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68D178A7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CF181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#90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CF181C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FD007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</w:t>
      </w:r>
      <w:ins w:id="3" w:author="samsung" w:date="2019-02-28T15:24:00Z">
        <w:r w:rsidR="006E687A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02078</w:t>
        </w:r>
      </w:ins>
      <w:bookmarkStart w:id="4" w:name="_GoBack"/>
      <w:bookmarkEnd w:id="4"/>
      <w:del w:id="5" w:author="samsung" w:date="2019-02-26T17:51:00Z">
        <w:r w:rsidR="00FD007E" w:rsidDel="00B0441B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delText>00281</w:delText>
        </w:r>
      </w:del>
    </w:p>
    <w:bookmarkEnd w:id="0"/>
    <w:bookmarkEnd w:id="1"/>
    <w:p w14:paraId="24B57F5D" w14:textId="4936A0F0" w:rsidR="000E0452" w:rsidRDefault="00CF181C" w:rsidP="00CF181C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Athens</w:t>
      </w:r>
      <w:r w:rsidR="001711AC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GR</w:t>
      </w:r>
      <w:r w:rsidR="001711AC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25</w:t>
      </w:r>
      <w:r w:rsidRPr="00CF181C">
        <w:rPr>
          <w:rFonts w:hint="eastAsia"/>
          <w:noProof w:val="0"/>
          <w:sz w:val="24"/>
          <w:vertAlign w:val="superscript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Feb</w:t>
      </w:r>
      <w:r w:rsidR="00C03DEA">
        <w:rPr>
          <w:noProof w:val="0"/>
          <w:sz w:val="24"/>
          <w:lang w:eastAsia="zh-CN"/>
        </w:rPr>
        <w:t xml:space="preserve"> –</w:t>
      </w:r>
      <w:r w:rsidR="001711AC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1</w:t>
      </w:r>
      <w:r w:rsidRPr="00CF181C">
        <w:rPr>
          <w:rFonts w:hint="eastAsia"/>
          <w:noProof w:val="0"/>
          <w:sz w:val="24"/>
          <w:vertAlign w:val="superscript"/>
          <w:lang w:eastAsia="zh-CN"/>
        </w:rPr>
        <w:t>st</w:t>
      </w:r>
      <w:r>
        <w:rPr>
          <w:rFonts w:hint="eastAsia"/>
          <w:noProof w:val="0"/>
          <w:sz w:val="24"/>
          <w:lang w:eastAsia="zh-CN"/>
        </w:rPr>
        <w:t xml:space="preserve"> March </w:t>
      </w:r>
      <w:r>
        <w:rPr>
          <w:noProof w:val="0"/>
          <w:sz w:val="24"/>
          <w:lang w:eastAsia="zh-CN"/>
        </w:rPr>
        <w:t>201</w:t>
      </w:r>
      <w:r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4878485F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F181C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6.14</w:t>
      </w:r>
      <w:r w:rsidR="00700A6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.2.4</w:t>
      </w:r>
      <w:r w:rsidR="00072045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DFEA06B" w14:textId="5C5D22C7" w:rsidR="000E0452" w:rsidRPr="00F82E50" w:rsidRDefault="000E0452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2B6FE94C" w:rsidR="00EA6ED9" w:rsidRPr="000E0452" w:rsidRDefault="00EA6ED9" w:rsidP="000E0452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CF181C">
        <w:rPr>
          <w:rFonts w:ascii="Arial" w:hAnsi="Arial" w:cs="Arial" w:hint="eastAsia"/>
          <w:b/>
          <w:bCs/>
          <w:sz w:val="24"/>
          <w:lang w:val="en-GB" w:eastAsia="zh-CN"/>
        </w:rPr>
        <w:t>S</w:t>
      </w:r>
      <w:r w:rsidR="001711AC">
        <w:rPr>
          <w:rFonts w:ascii="Arial" w:hAnsi="Arial" w:cs="Arial" w:hint="eastAsia"/>
          <w:b/>
          <w:bCs/>
          <w:sz w:val="24"/>
          <w:lang w:val="en-GB" w:eastAsia="zh-CN"/>
        </w:rPr>
        <w:t xml:space="preserve">imulation results </w:t>
      </w:r>
      <w:r w:rsidR="00C405CE">
        <w:rPr>
          <w:rFonts w:ascii="Arial" w:hAnsi="Arial" w:cs="Arial" w:hint="eastAsia"/>
          <w:b/>
          <w:bCs/>
          <w:sz w:val="24"/>
          <w:lang w:val="en-GB" w:eastAsia="zh-CN"/>
        </w:rPr>
        <w:t>for NR PRACH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7F55CB38" w14:textId="036FC5CA" w:rsidR="00CF181C" w:rsidRPr="00CF181C" w:rsidRDefault="007135FE" w:rsidP="00CF18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7AA74D3" w14:textId="16FDC5C1" w:rsidR="00CF181C" w:rsidRDefault="00CF181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RAN#82 meeting, the </w:t>
      </w:r>
      <w:r>
        <w:rPr>
          <w:lang w:eastAsia="zh-CN"/>
        </w:rPr>
        <w:t>status</w:t>
      </w:r>
      <w:r>
        <w:rPr>
          <w:rFonts w:hint="eastAsia"/>
          <w:lang w:eastAsia="zh-CN"/>
        </w:rPr>
        <w:t xml:space="preserve"> report of Rel-15 NR WI is presented. As mentioned in the report, for NR BS performance requirements, due to lack of simulation results, </w:t>
      </w:r>
      <w:r>
        <w:rPr>
          <w:lang w:eastAsia="zh-CN"/>
        </w:rPr>
        <w:t>some</w:t>
      </w:r>
      <w:r>
        <w:rPr>
          <w:rFonts w:hint="eastAsia"/>
          <w:lang w:eastAsia="zh-CN"/>
        </w:rPr>
        <w:t xml:space="preserve"> requirements, test parameters and configurations are still remaining TBD. Additional work is needed to further alignment simulation results with aiming to </w:t>
      </w: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the requirement, and correct the requirement due to unachievable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measures. For PRACH, the test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with timing offset and timing estimation error </w:t>
      </w:r>
      <w:r>
        <w:rPr>
          <w:lang w:eastAsia="zh-CN"/>
        </w:rPr>
        <w:t>tolerance</w:t>
      </w:r>
      <w:r>
        <w:rPr>
          <w:rFonts w:hint="eastAsia"/>
          <w:lang w:eastAsia="zh-CN"/>
        </w:rPr>
        <w:t xml:space="preserve"> are discussed and agreed as follows:</w:t>
      </w:r>
    </w:p>
    <w:p w14:paraId="20983264" w14:textId="504F2685" w:rsidR="00CF181C" w:rsidRPr="00CF181C" w:rsidRDefault="00CF181C" w:rsidP="00CF181C">
      <w:pPr>
        <w:pStyle w:val="ListParagraph"/>
        <w:numPr>
          <w:ilvl w:val="0"/>
          <w:numId w:val="26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Timing </w:t>
      </w:r>
      <w:r>
        <w:rPr>
          <w:rFonts w:eastAsiaTheme="minorEastAsia"/>
          <w:lang w:eastAsia="zh-CN"/>
        </w:rPr>
        <w:t>offset</w:t>
      </w:r>
      <w:r>
        <w:rPr>
          <w:rFonts w:eastAsiaTheme="minorEastAsia" w:hint="eastAsia"/>
          <w:lang w:eastAsia="zh-CN"/>
        </w:rPr>
        <w:t>:</w:t>
      </w:r>
      <w:r w:rsidR="0025514C" w:rsidRPr="0025514C">
        <w:rPr>
          <w:lang w:eastAsia="zh-CN"/>
        </w:rPr>
        <w:t xml:space="preserve"> </w:t>
      </w:r>
      <w:r w:rsidR="0025514C" w:rsidRPr="00695CD6">
        <w:rPr>
          <w:lang w:eastAsia="zh-CN"/>
        </w:rPr>
        <w:t>For preambles with short sequence, set the timing offset base value as 0, and this offset is increased within the loop, by adding in each step a value of 0.1us, until the end of the tested range, which is 0.8us. Then the loop is being reset and the timing offset is set again to 0us</w:t>
      </w:r>
    </w:p>
    <w:p w14:paraId="667BF629" w14:textId="77777777" w:rsidR="00CF181C" w:rsidRPr="00CF181C" w:rsidRDefault="00CF181C" w:rsidP="00CF181C">
      <w:pPr>
        <w:pStyle w:val="ListParagraph"/>
        <w:ind w:left="420"/>
        <w:jc w:val="both"/>
        <w:rPr>
          <w:lang w:eastAsia="zh-CN"/>
        </w:rPr>
      </w:pPr>
    </w:p>
    <w:p w14:paraId="083C9077" w14:textId="690A495A" w:rsidR="007C6347" w:rsidRPr="007C6347" w:rsidRDefault="00CF181C" w:rsidP="007C6347">
      <w:pPr>
        <w:pStyle w:val="ListParagraph"/>
        <w:numPr>
          <w:ilvl w:val="0"/>
          <w:numId w:val="26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Timing estimation error tolerance</w:t>
      </w:r>
    </w:p>
    <w:p w14:paraId="674FFA4D" w14:textId="77777777" w:rsidR="007C6347" w:rsidRPr="007C6347" w:rsidRDefault="007C6347" w:rsidP="007C6347">
      <w:pPr>
        <w:jc w:val="both"/>
        <w:rPr>
          <w:lang w:eastAsia="zh-CN"/>
        </w:rPr>
      </w:pPr>
    </w:p>
    <w:p w14:paraId="73FB9203" w14:textId="7A691A46" w:rsidR="00A87B7B" w:rsidRPr="00A87B7B" w:rsidRDefault="00A87B7B" w:rsidP="00A87B7B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rFonts w:hint="eastAsia"/>
          <w:lang w:eastAsia="zh-CN"/>
        </w:rPr>
        <w:t xml:space="preserve"> </w:t>
      </w:r>
      <w:r w:rsidR="007C6347">
        <w:rPr>
          <w:rFonts w:hint="eastAsia"/>
          <w:lang w:eastAsia="zh-CN"/>
        </w:rPr>
        <w:t>1</w:t>
      </w:r>
      <w:r>
        <w:rPr>
          <w:lang w:eastAsia="zh-CN"/>
        </w:rPr>
        <w:t xml:space="preserve">: </w:t>
      </w:r>
      <w:r w:rsidR="007C6347">
        <w:rPr>
          <w:rFonts w:hint="eastAsia"/>
          <w:lang w:eastAsia="zh-CN"/>
        </w:rPr>
        <w:t>Timing estimation error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964"/>
        <w:gridCol w:w="2110"/>
        <w:gridCol w:w="2268"/>
      </w:tblGrid>
      <w:tr w:rsidR="0025514C" w:rsidRPr="00695CD6" w14:paraId="3D7B1C30" w14:textId="77777777" w:rsidTr="00DA261C">
        <w:trPr>
          <w:jc w:val="center"/>
        </w:trPr>
        <w:tc>
          <w:tcPr>
            <w:tcW w:w="1736" w:type="dxa"/>
            <w:vAlign w:val="center"/>
          </w:tcPr>
          <w:p w14:paraId="409D477B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695CD6">
              <w:rPr>
                <w:b/>
                <w:sz w:val="18"/>
                <w:szCs w:val="18"/>
              </w:rPr>
              <w:t>PRACH Preamble</w:t>
            </w:r>
          </w:p>
        </w:tc>
        <w:tc>
          <w:tcPr>
            <w:tcW w:w="964" w:type="dxa"/>
            <w:vAlign w:val="center"/>
          </w:tcPr>
          <w:p w14:paraId="6CCC1EFC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695CD6">
              <w:rPr>
                <w:b/>
                <w:sz w:val="18"/>
                <w:szCs w:val="18"/>
              </w:rPr>
              <w:t>PRACH SCS</w:t>
            </w:r>
          </w:p>
        </w:tc>
        <w:tc>
          <w:tcPr>
            <w:tcW w:w="2110" w:type="dxa"/>
            <w:vAlign w:val="center"/>
          </w:tcPr>
          <w:p w14:paraId="6DCD9990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695CD6">
              <w:rPr>
                <w:b/>
                <w:sz w:val="18"/>
                <w:szCs w:val="18"/>
              </w:rPr>
              <w:t>Proposed time estimation error tolerance for AWGN</w:t>
            </w:r>
          </w:p>
        </w:tc>
        <w:tc>
          <w:tcPr>
            <w:tcW w:w="2268" w:type="dxa"/>
            <w:vAlign w:val="center"/>
          </w:tcPr>
          <w:p w14:paraId="0389186F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695CD6">
              <w:rPr>
                <w:b/>
                <w:sz w:val="18"/>
                <w:szCs w:val="18"/>
              </w:rPr>
              <w:t>Proposed time estimation error tolerance for TDL channel</w:t>
            </w:r>
          </w:p>
        </w:tc>
      </w:tr>
      <w:tr w:rsidR="0025514C" w:rsidRPr="00695CD6" w14:paraId="617275D3" w14:textId="77777777" w:rsidTr="00DA261C">
        <w:trPr>
          <w:jc w:val="center"/>
        </w:trPr>
        <w:tc>
          <w:tcPr>
            <w:tcW w:w="1736" w:type="dxa"/>
          </w:tcPr>
          <w:p w14:paraId="36F52A51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Long sequence</w:t>
            </w:r>
          </w:p>
        </w:tc>
        <w:tc>
          <w:tcPr>
            <w:tcW w:w="964" w:type="dxa"/>
            <w:vAlign w:val="center"/>
          </w:tcPr>
          <w:p w14:paraId="766526D6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1.25kHz</w:t>
            </w:r>
          </w:p>
        </w:tc>
        <w:tc>
          <w:tcPr>
            <w:tcW w:w="2110" w:type="dxa"/>
            <w:vAlign w:val="center"/>
          </w:tcPr>
          <w:p w14:paraId="218FCF8A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  <w:lang w:eastAsia="zh-CN"/>
              </w:rPr>
            </w:pPr>
            <w:r w:rsidRPr="00695CD6">
              <w:rPr>
                <w:sz w:val="18"/>
                <w:szCs w:val="18"/>
              </w:rPr>
              <w:t>1.04 us</w:t>
            </w:r>
          </w:p>
        </w:tc>
        <w:tc>
          <w:tcPr>
            <w:tcW w:w="2268" w:type="dxa"/>
            <w:vAlign w:val="center"/>
          </w:tcPr>
          <w:p w14:paraId="251994E9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1.04 us + 1.51 us = 2.55 us</w:t>
            </w:r>
          </w:p>
        </w:tc>
      </w:tr>
      <w:tr w:rsidR="0025514C" w:rsidRPr="00695CD6" w14:paraId="05704C1A" w14:textId="77777777" w:rsidTr="00DA261C">
        <w:trPr>
          <w:jc w:val="center"/>
        </w:trPr>
        <w:tc>
          <w:tcPr>
            <w:tcW w:w="1736" w:type="dxa"/>
            <w:vMerge w:val="restart"/>
            <w:vAlign w:val="center"/>
          </w:tcPr>
          <w:p w14:paraId="7F1F0EEB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Short sequence</w:t>
            </w:r>
          </w:p>
        </w:tc>
        <w:tc>
          <w:tcPr>
            <w:tcW w:w="964" w:type="dxa"/>
            <w:vAlign w:val="center"/>
          </w:tcPr>
          <w:p w14:paraId="658C4375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15kHz</w:t>
            </w:r>
          </w:p>
        </w:tc>
        <w:tc>
          <w:tcPr>
            <w:tcW w:w="2110" w:type="dxa"/>
            <w:vAlign w:val="center"/>
          </w:tcPr>
          <w:p w14:paraId="5104C388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0.5</w:t>
            </w:r>
            <w:r w:rsidRPr="00695CD6">
              <w:rPr>
                <w:sz w:val="18"/>
                <w:szCs w:val="18"/>
                <w:lang w:val="en-GB" w:eastAsia="zh-CN"/>
              </w:rPr>
              <w:t>2</w:t>
            </w:r>
            <w:r w:rsidRPr="00695CD6">
              <w:rPr>
                <w:sz w:val="18"/>
                <w:szCs w:val="18"/>
              </w:rPr>
              <w:t xml:space="preserve"> us</w:t>
            </w:r>
          </w:p>
        </w:tc>
        <w:tc>
          <w:tcPr>
            <w:tcW w:w="2268" w:type="dxa"/>
            <w:vAlign w:val="center"/>
          </w:tcPr>
          <w:p w14:paraId="3ECE250D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0.52 us + 1.51 us = 2.03 us</w:t>
            </w:r>
          </w:p>
        </w:tc>
      </w:tr>
      <w:tr w:rsidR="0025514C" w:rsidRPr="00695CD6" w14:paraId="18D9672B" w14:textId="77777777" w:rsidTr="00DA261C">
        <w:trPr>
          <w:jc w:val="center"/>
        </w:trPr>
        <w:tc>
          <w:tcPr>
            <w:tcW w:w="1736" w:type="dxa"/>
            <w:vMerge/>
          </w:tcPr>
          <w:p w14:paraId="402435E5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14:paraId="483471BA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30kHz</w:t>
            </w:r>
          </w:p>
        </w:tc>
        <w:tc>
          <w:tcPr>
            <w:tcW w:w="2110" w:type="dxa"/>
            <w:vAlign w:val="center"/>
          </w:tcPr>
          <w:p w14:paraId="1EFBB6C0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0.2</w:t>
            </w:r>
            <w:r w:rsidRPr="00695CD6">
              <w:rPr>
                <w:sz w:val="18"/>
                <w:szCs w:val="18"/>
                <w:lang w:val="en-GB" w:eastAsia="zh-CN"/>
              </w:rPr>
              <w:t>6</w:t>
            </w:r>
            <w:r w:rsidRPr="00695CD6">
              <w:rPr>
                <w:sz w:val="18"/>
                <w:szCs w:val="18"/>
              </w:rPr>
              <w:t xml:space="preserve"> us</w:t>
            </w:r>
          </w:p>
        </w:tc>
        <w:tc>
          <w:tcPr>
            <w:tcW w:w="2268" w:type="dxa"/>
            <w:vAlign w:val="center"/>
          </w:tcPr>
          <w:p w14:paraId="399EB6D9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</w:t>
            </w:r>
            <w:r w:rsidRPr="00695CD6">
              <w:rPr>
                <w:sz w:val="18"/>
                <w:szCs w:val="18"/>
              </w:rPr>
              <w:t>2</w:t>
            </w:r>
            <w:r w:rsidRPr="00695CD6">
              <w:rPr>
                <w:sz w:val="18"/>
                <w:szCs w:val="18"/>
                <w:lang w:eastAsia="zh-CN"/>
              </w:rPr>
              <w:t>6</w:t>
            </w:r>
            <w:r w:rsidRPr="00695CD6">
              <w:rPr>
                <w:sz w:val="18"/>
                <w:szCs w:val="18"/>
              </w:rPr>
              <w:t xml:space="preserve"> us + 1.51 us = 1.7</w:t>
            </w:r>
            <w:r w:rsidRPr="00695CD6">
              <w:rPr>
                <w:sz w:val="18"/>
                <w:szCs w:val="18"/>
                <w:lang w:eastAsia="zh-CN"/>
              </w:rPr>
              <w:t>7</w:t>
            </w:r>
            <w:r w:rsidRPr="00695CD6">
              <w:rPr>
                <w:sz w:val="18"/>
                <w:szCs w:val="18"/>
              </w:rPr>
              <w:t xml:space="preserve"> us </w:t>
            </w:r>
          </w:p>
        </w:tc>
      </w:tr>
      <w:tr w:rsidR="0025514C" w:rsidRPr="00695CD6" w14:paraId="5485AE17" w14:textId="77777777" w:rsidTr="00DA261C">
        <w:trPr>
          <w:jc w:val="center"/>
        </w:trPr>
        <w:tc>
          <w:tcPr>
            <w:tcW w:w="1736" w:type="dxa"/>
            <w:vMerge/>
          </w:tcPr>
          <w:p w14:paraId="6757A945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14:paraId="2905B54D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60kHz</w:t>
            </w:r>
          </w:p>
        </w:tc>
        <w:tc>
          <w:tcPr>
            <w:tcW w:w="2110" w:type="dxa"/>
            <w:vAlign w:val="center"/>
          </w:tcPr>
          <w:p w14:paraId="5B0920C4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0.13</w:t>
            </w:r>
            <w:r w:rsidRPr="00695CD6">
              <w:rPr>
                <w:sz w:val="18"/>
                <w:szCs w:val="18"/>
              </w:rPr>
              <w:t xml:space="preserve"> us</w:t>
            </w:r>
          </w:p>
        </w:tc>
        <w:tc>
          <w:tcPr>
            <w:tcW w:w="2268" w:type="dxa"/>
            <w:vAlign w:val="center"/>
          </w:tcPr>
          <w:p w14:paraId="083AD839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0.13</w:t>
            </w:r>
            <w:r w:rsidRPr="00695CD6">
              <w:rPr>
                <w:sz w:val="18"/>
                <w:szCs w:val="18"/>
              </w:rPr>
              <w:t xml:space="preserve"> us + 0.15 us = 0.28 us</w:t>
            </w:r>
          </w:p>
        </w:tc>
      </w:tr>
      <w:tr w:rsidR="0025514C" w:rsidRPr="00B75B71" w14:paraId="06BDE8B3" w14:textId="77777777" w:rsidTr="00DA261C">
        <w:trPr>
          <w:jc w:val="center"/>
        </w:trPr>
        <w:tc>
          <w:tcPr>
            <w:tcW w:w="1736" w:type="dxa"/>
            <w:vMerge/>
          </w:tcPr>
          <w:p w14:paraId="277488B7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14:paraId="3CAD9E96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120kHz</w:t>
            </w:r>
          </w:p>
        </w:tc>
        <w:tc>
          <w:tcPr>
            <w:tcW w:w="2110" w:type="dxa"/>
            <w:vAlign w:val="center"/>
          </w:tcPr>
          <w:p w14:paraId="6BA9AC9E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0.07</w:t>
            </w:r>
            <w:r w:rsidRPr="00695CD6">
              <w:rPr>
                <w:sz w:val="18"/>
                <w:szCs w:val="18"/>
              </w:rPr>
              <w:t xml:space="preserve"> us</w:t>
            </w:r>
          </w:p>
        </w:tc>
        <w:tc>
          <w:tcPr>
            <w:tcW w:w="2268" w:type="dxa"/>
            <w:vAlign w:val="center"/>
          </w:tcPr>
          <w:p w14:paraId="67501837" w14:textId="77777777" w:rsidR="0025514C" w:rsidRPr="00B75B71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0.07</w:t>
            </w:r>
            <w:r w:rsidRPr="00695CD6">
              <w:rPr>
                <w:sz w:val="18"/>
                <w:szCs w:val="18"/>
              </w:rPr>
              <w:t>us + 0.15 us = 0.22us</w:t>
            </w:r>
          </w:p>
        </w:tc>
      </w:tr>
    </w:tbl>
    <w:p w14:paraId="3E94D206" w14:textId="77777777" w:rsidR="0025514C" w:rsidRDefault="0025514C" w:rsidP="0087410F">
      <w:pPr>
        <w:jc w:val="both"/>
        <w:rPr>
          <w:lang w:eastAsia="zh-CN"/>
        </w:rPr>
      </w:pPr>
    </w:p>
    <w:p w14:paraId="50CE6C53" w14:textId="11FBD383" w:rsidR="00CF181C" w:rsidRDefault="00937ED5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CF181C">
        <w:rPr>
          <w:lang w:eastAsia="zh-CN"/>
        </w:rPr>
        <w:t>, based</w:t>
      </w:r>
      <w:r w:rsidR="00CF181C">
        <w:rPr>
          <w:rFonts w:hint="eastAsia"/>
          <w:lang w:eastAsia="zh-CN"/>
        </w:rPr>
        <w:t xml:space="preserve"> on the agreement, the ideal and impairment simulation results are </w:t>
      </w:r>
      <w:r w:rsidR="00CF181C">
        <w:rPr>
          <w:lang w:eastAsia="zh-CN"/>
        </w:rPr>
        <w:t>presented</w:t>
      </w:r>
      <w:r w:rsidR="00D36508">
        <w:rPr>
          <w:rFonts w:hint="eastAsia"/>
          <w:lang w:eastAsia="zh-CN"/>
        </w:rPr>
        <w:t>.</w:t>
      </w:r>
    </w:p>
    <w:p w14:paraId="2BBFC5A7" w14:textId="420578C8" w:rsidR="0025514C" w:rsidRPr="00D36508" w:rsidRDefault="00B34882" w:rsidP="00D365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856A46">
        <w:rPr>
          <w:rFonts w:ascii="Arial" w:eastAsia="宋体" w:hAnsi="Arial" w:cs="Times New Roman"/>
          <w:sz w:val="36"/>
          <w:szCs w:val="20"/>
          <w:lang w:val="en-GB"/>
        </w:rPr>
        <w:tab/>
      </w:r>
      <w:r w:rsidR="00856A46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</w:t>
      </w:r>
      <w:r w:rsidR="00A83B15">
        <w:rPr>
          <w:rFonts w:ascii="Arial" w:eastAsia="宋体" w:hAnsi="Arial" w:cs="Times New Roman" w:hint="eastAsia"/>
          <w:sz w:val="36"/>
          <w:szCs w:val="20"/>
          <w:lang w:val="en-GB" w:eastAsia="zh-CN"/>
        </w:rPr>
        <w:t xml:space="preserve"> Results</w:t>
      </w:r>
    </w:p>
    <w:p w14:paraId="74CAE572" w14:textId="3816E0E7" w:rsidR="00D36508" w:rsidRDefault="00856A46" w:rsidP="0087410F">
      <w:pPr>
        <w:jc w:val="both"/>
        <w:rPr>
          <w:lang w:eastAsia="zh-CN"/>
        </w:rPr>
      </w:pPr>
      <w:r w:rsidRPr="00B34882">
        <w:rPr>
          <w:rFonts w:hint="eastAsia"/>
          <w:lang w:eastAsia="zh-CN"/>
        </w:rPr>
        <w:t xml:space="preserve">In this </w:t>
      </w:r>
      <w:r w:rsidR="00672429" w:rsidRPr="00B34882">
        <w:rPr>
          <w:lang w:eastAsia="zh-CN"/>
        </w:rPr>
        <w:t>section,</w:t>
      </w:r>
      <w:r w:rsidRPr="00B34882">
        <w:rPr>
          <w:rFonts w:hint="eastAsia"/>
          <w:lang w:eastAsia="zh-CN"/>
        </w:rPr>
        <w:t xml:space="preserve"> </w:t>
      </w:r>
      <w:r w:rsidR="00D36508">
        <w:rPr>
          <w:rFonts w:hint="eastAsia"/>
          <w:lang w:eastAsia="zh-CN"/>
        </w:rPr>
        <w:t xml:space="preserve">the ideal and impairment simulation results are provided as Table </w:t>
      </w:r>
      <w:r w:rsidR="00FC6399">
        <w:rPr>
          <w:rFonts w:hint="eastAsia"/>
          <w:lang w:eastAsia="zh-CN"/>
        </w:rPr>
        <w:t>2</w:t>
      </w:r>
      <w:r w:rsidR="005440C3">
        <w:rPr>
          <w:rFonts w:hint="eastAsia"/>
          <w:lang w:eastAsia="zh-CN"/>
        </w:rPr>
        <w:t xml:space="preserve"> and Table </w:t>
      </w:r>
      <w:r w:rsidR="00FC6399">
        <w:rPr>
          <w:lang w:eastAsia="zh-CN"/>
        </w:rPr>
        <w:t>5 for</w:t>
      </w:r>
      <w:r w:rsidR="005440C3">
        <w:rPr>
          <w:rFonts w:hint="eastAsia"/>
          <w:lang w:eastAsia="zh-CN"/>
        </w:rPr>
        <w:t xml:space="preserve"> FR1 and FR2, based on the agreement, respectively.</w:t>
      </w:r>
    </w:p>
    <w:p w14:paraId="0F7E8911" w14:textId="163B2640" w:rsidR="00856A46" w:rsidRDefault="00856A46" w:rsidP="00856A46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 w:rsidR="00F172A7">
        <w:rPr>
          <w:rFonts w:hint="eastAsia"/>
          <w:lang w:eastAsia="zh-CN"/>
        </w:rPr>
        <w:t xml:space="preserve"> </w:t>
      </w:r>
      <w:r w:rsidR="00FC6399">
        <w:rPr>
          <w:rFonts w:hint="eastAsia"/>
          <w:lang w:eastAsia="zh-CN"/>
        </w:rPr>
        <w:t>2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results for NR PRACH </w:t>
      </w:r>
      <w:r w:rsidR="00282EF9">
        <w:rPr>
          <w:lang w:eastAsia="zh-CN"/>
        </w:rPr>
        <w:t>in FR1</w:t>
      </w:r>
      <w:r w:rsidR="00AE15B8">
        <w:rPr>
          <w:rFonts w:hint="eastAsia"/>
          <w:lang w:eastAsia="zh-CN"/>
        </w:rPr>
        <w:t xml:space="preserve"> with 2Rx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0"/>
        <w:gridCol w:w="1114"/>
        <w:gridCol w:w="1811"/>
        <w:gridCol w:w="1811"/>
        <w:gridCol w:w="1672"/>
        <w:gridCol w:w="1782"/>
      </w:tblGrid>
      <w:tr w:rsidR="00AE15B8" w14:paraId="1D0C5B6A" w14:textId="77777777" w:rsidTr="001E2545">
        <w:trPr>
          <w:trHeight w:val="688"/>
          <w:jc w:val="center"/>
        </w:trPr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D3DC892" w14:textId="5CD9BF2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F22700B" w14:textId="5471BA9B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D606C22" w14:textId="2B92F08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015528B" w14:textId="1E5009C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</w:tr>
      <w:tr w:rsidR="00AE15B8" w14:paraId="58FC3430" w14:textId="40B71F63" w:rsidTr="007732C4">
        <w:trPr>
          <w:trHeight w:val="144"/>
          <w:jc w:val="center"/>
        </w:trPr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45D081A" w14:textId="1E813D3B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1A3BD58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C08F888" w14:textId="2731194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Missed detection </w:t>
            </w:r>
            <w:r>
              <w:rPr>
                <w:lang w:eastAsia="zh-CN"/>
              </w:rPr>
              <w:lastRenderedPageBreak/>
              <w:t>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00C8665" w14:textId="3EEAAFE5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Missed detection </w:t>
            </w:r>
            <w:r>
              <w:rPr>
                <w:lang w:eastAsia="zh-CN"/>
              </w:rPr>
              <w:lastRenderedPageBreak/>
              <w:t>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B8C85F6" w14:textId="2D8E12FA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Missed detection </w:t>
            </w:r>
            <w:r>
              <w:rPr>
                <w:lang w:eastAsia="zh-CN"/>
              </w:rPr>
              <w:lastRenderedPageBreak/>
              <w:t>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C3BEA90" w14:textId="6D0F69A4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Missed detection </w:t>
            </w:r>
            <w:r>
              <w:rPr>
                <w:lang w:eastAsia="zh-CN"/>
              </w:rPr>
              <w:lastRenderedPageBreak/>
              <w:t>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6E7E51" w14:paraId="51932F78" w14:textId="31A268BC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0CA6" w14:textId="77777777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Format 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0DC0" w14:textId="67C54E1C" w:rsidR="006E7E51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0728" w14:textId="02DF83ED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-16.38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15C5" w14:textId="5835A41F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-14.38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FBC3" w14:textId="002EEEED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-8.48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6A5" w14:textId="72850BE3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-6.48</w:t>
            </w:r>
          </w:p>
        </w:tc>
      </w:tr>
      <w:tr w:rsidR="006E7E51" w14:paraId="4261C1FB" w14:textId="313E4602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08D4" w14:textId="77777777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B48" w14:textId="2A10B49C" w:rsidR="006E7E51" w:rsidRPr="00EB7CF4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F70" w14:textId="24706150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-10.86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6CB5" w14:textId="42E4ADB1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-8.86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1E5D" w14:textId="2390B07F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-3.72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8D5F" w14:textId="4AC169E7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-1.72</w:t>
            </w:r>
          </w:p>
        </w:tc>
      </w:tr>
      <w:tr w:rsidR="006E7E51" w14:paraId="3BAC2DBA" w14:textId="3F0C5CC3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9F1D" w14:textId="538E0799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D21C" w14:textId="3B864354" w:rsidR="006E7E51" w:rsidRPr="00EB7CF4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032" w14:textId="144B682E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-10.73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E8B6" w14:textId="3EE1B4DC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-8.73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6B67" w14:textId="00CFCD09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-4.71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8A37" w14:textId="59925A3C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-2.71</w:t>
            </w:r>
          </w:p>
        </w:tc>
      </w:tr>
      <w:tr w:rsidR="006E7E51" w14:paraId="59312484" w14:textId="7E7656F7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1435" w14:textId="56ADABDC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5511" w14:textId="7F00E39B" w:rsidR="006E7E51" w:rsidRPr="00EB7CF4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59CA" w14:textId="102E7B8A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-13.30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14B7" w14:textId="14C9ED32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-11.30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73B1" w14:textId="3EF98C6A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-6.08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CA8" w14:textId="38756B93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-4.08</w:t>
            </w:r>
          </w:p>
        </w:tc>
      </w:tr>
      <w:tr w:rsidR="006E7E51" w14:paraId="26B74D40" w14:textId="3804E44D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C647" w14:textId="68A0FB66" w:rsidR="006E7E51" w:rsidRPr="00EB7CF4" w:rsidRDefault="006E7E51" w:rsidP="00A87B7B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2BB" w14:textId="0B702B33" w:rsidR="006E7E51" w:rsidRPr="00EB7CF4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6AA8" w14:textId="35A47A96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-13.18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61F7" w14:textId="219D597A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-11.18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2834" w14:textId="068C968E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-6.99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2B73" w14:textId="7C2729E7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-4.99</w:t>
            </w:r>
          </w:p>
        </w:tc>
      </w:tr>
      <w:tr w:rsidR="006E7E51" w14:paraId="7952C203" w14:textId="77777777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6371" w14:textId="42731D6C" w:rsidR="006E7E51" w:rsidRPr="00EB7CF4" w:rsidRDefault="006E7E51" w:rsidP="00A87B7B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C98E" w14:textId="55255F85" w:rsidR="006E7E51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2ED1" w14:textId="44FC3AD0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-14.60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E6C9" w14:textId="2C7E6DA5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-12.60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8537" w14:textId="5A786E92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-7.43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3A70" w14:textId="043E3766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-5.43</w:t>
            </w:r>
          </w:p>
        </w:tc>
      </w:tr>
      <w:tr w:rsidR="006E7E51" w14:paraId="7A9B6D5B" w14:textId="77777777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78B2" w14:textId="627BE6F7" w:rsidR="006E7E51" w:rsidRPr="00EB7CF4" w:rsidRDefault="006E7E51" w:rsidP="00A87B7B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F60A" w14:textId="09ADB683" w:rsidR="006E7E51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D260" w14:textId="2A6BAAD1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-14.47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6059" w14:textId="094121FF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-12.47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E5E" w14:textId="5936BE97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-8.25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A589" w14:textId="658A2C36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-6.25</w:t>
            </w:r>
          </w:p>
        </w:tc>
      </w:tr>
      <w:tr w:rsidR="006E7E51" w14:paraId="2BB87ECA" w14:textId="440AAD93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5B8D" w14:textId="4E2016EE" w:rsidR="006E7E51" w:rsidRPr="00EB7CF4" w:rsidRDefault="006E7E51" w:rsidP="00A87B7B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D946" w14:textId="417C4332" w:rsidR="006E7E51" w:rsidRPr="00EB7CF4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AC7" w14:textId="28ED3206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-16.87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F1D" w14:textId="22C1D8F4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-14.87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9524" w14:textId="243A81BF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-9.57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AF3A" w14:textId="1D925204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-7.57</w:t>
            </w:r>
          </w:p>
        </w:tc>
      </w:tr>
      <w:tr w:rsidR="006E7E51" w14:paraId="262CC695" w14:textId="039C2136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D6C2" w14:textId="4BE73361" w:rsidR="006E7E51" w:rsidRPr="00EB7CF4" w:rsidRDefault="006E7E51" w:rsidP="00A87B7B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5FB6" w14:textId="31B8FF00" w:rsidR="006E7E51" w:rsidRPr="00EB7CF4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20E" w14:textId="064E2387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-16.69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C656" w14:textId="01ACCDA7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-14.69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C6BB" w14:textId="73903C86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-10.30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BFA1" w14:textId="54D92436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-8.30</w:t>
            </w:r>
          </w:p>
        </w:tc>
      </w:tr>
      <w:tr w:rsidR="006E7E51" w14:paraId="7EE49195" w14:textId="3F6E4101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D310" w14:textId="1EF6A20D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247D" w14:textId="7BBAA277" w:rsidR="006E7E51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C83C" w14:textId="1B61DC8F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-8.29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E381" w14:textId="5D5A3E4E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-6.29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ABC5" w14:textId="7F6ECD19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-1.34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A214" w14:textId="58A68EA8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0.66</w:t>
            </w:r>
          </w:p>
        </w:tc>
      </w:tr>
      <w:tr w:rsidR="006E7E51" w14:paraId="362CB262" w14:textId="10167D29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A19B" w14:textId="7B785129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6F8C" w14:textId="33B136E3" w:rsidR="006E7E51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8644" w14:textId="6AC1DF3C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-8.15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7547" w14:textId="6A1530D8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-6.15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E096" w14:textId="58BF31FD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-2.21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4198" w14:textId="238BC582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-0.21</w:t>
            </w:r>
          </w:p>
        </w:tc>
      </w:tr>
      <w:tr w:rsidR="006E7E51" w14:paraId="6CD1E6F9" w14:textId="163DE68C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C723" w14:textId="6F9800E1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2FA7" w14:textId="68627112" w:rsidR="006E7E51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5855" w14:textId="0597285B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-13.23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6116" w14:textId="49FFBEA3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-11.23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3487" w14:textId="39EDA521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-6.13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4E0" w14:textId="5547BB1B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-4.13</w:t>
            </w:r>
          </w:p>
        </w:tc>
      </w:tr>
      <w:tr w:rsidR="006E7E51" w14:paraId="7A7CD253" w14:textId="3AD9322C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68C4" w14:textId="24CC43A8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4D51" w14:textId="3E5B8400" w:rsidR="006E7E51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66E" w14:textId="3017862B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-13.18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83A" w14:textId="734149D4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-11.18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3108" w14:textId="6CE4C43E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-7.06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91EF" w14:textId="65790A01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-5.06</w:t>
            </w:r>
          </w:p>
        </w:tc>
      </w:tr>
    </w:tbl>
    <w:p w14:paraId="2BF1C043" w14:textId="77777777" w:rsidR="00AE15B8" w:rsidRDefault="00AE15B8" w:rsidP="00856A46">
      <w:pPr>
        <w:spacing w:after="180" w:line="240" w:lineRule="auto"/>
        <w:jc w:val="both"/>
        <w:rPr>
          <w:lang w:eastAsia="zh-CN"/>
        </w:rPr>
      </w:pPr>
    </w:p>
    <w:p w14:paraId="4D0AA083" w14:textId="5EF01801" w:rsidR="00AE15B8" w:rsidRDefault="00AE15B8" w:rsidP="00AE15B8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rFonts w:hint="eastAsia"/>
          <w:lang w:eastAsia="zh-CN"/>
        </w:rPr>
        <w:t xml:space="preserve"> </w:t>
      </w:r>
      <w:r w:rsidR="00FC6399"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 s</w:t>
      </w:r>
      <w:r w:rsidR="00B34882">
        <w:rPr>
          <w:lang w:eastAsia="zh-CN"/>
        </w:rPr>
        <w:t>imulation results</w:t>
      </w:r>
      <w:r>
        <w:rPr>
          <w:lang w:eastAsia="zh-CN"/>
        </w:rPr>
        <w:t xml:space="preserve"> for NR PRACH in FR1</w:t>
      </w:r>
      <w:r>
        <w:rPr>
          <w:rFonts w:hint="eastAsia"/>
          <w:lang w:eastAsia="zh-CN"/>
        </w:rPr>
        <w:t xml:space="preserve"> with 4Rx</w:t>
      </w:r>
      <w:r>
        <w:rPr>
          <w:lang w:eastAsia="zh-CN"/>
        </w:rPr>
        <w:t xml:space="preserve"> </w:t>
      </w:r>
    </w:p>
    <w:tbl>
      <w:tblPr>
        <w:tblStyle w:val="TableGrid"/>
        <w:tblW w:w="9726" w:type="dxa"/>
        <w:jc w:val="center"/>
        <w:tblLook w:val="04A0" w:firstRow="1" w:lastRow="0" w:firstColumn="1" w:lastColumn="0" w:noHBand="0" w:noVBand="1"/>
      </w:tblPr>
      <w:tblGrid>
        <w:gridCol w:w="1262"/>
        <w:gridCol w:w="1151"/>
        <w:gridCol w:w="1872"/>
        <w:gridCol w:w="1872"/>
        <w:gridCol w:w="1728"/>
        <w:gridCol w:w="1841"/>
      </w:tblGrid>
      <w:tr w:rsidR="00A87B7B" w14:paraId="1D8E9C03" w14:textId="77777777" w:rsidTr="007C6347">
        <w:trPr>
          <w:trHeight w:val="694"/>
          <w:jc w:val="center"/>
        </w:trPr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9B1697A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628371F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FD79D3E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DB82C76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</w:tr>
      <w:tr w:rsidR="00A87B7B" w14:paraId="221416CA" w14:textId="77777777" w:rsidTr="007C6347">
        <w:trPr>
          <w:trHeight w:val="145"/>
          <w:jc w:val="center"/>
        </w:trPr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303DD5C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64FC3BA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D147DFA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631D4A3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0B72B96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E0FE013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6E7E51" w14:paraId="00508A15" w14:textId="77777777" w:rsidTr="007C6347">
        <w:trPr>
          <w:trHeight w:val="252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0DB5" w14:textId="77777777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E026" w14:textId="77777777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456" w14:textId="283549EB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-18.88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5B9C" w14:textId="1E095939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-16.88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5DBE" w14:textId="00A4AC89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-13.47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156B" w14:textId="434B6A21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-11.47</w:t>
            </w:r>
          </w:p>
        </w:tc>
      </w:tr>
      <w:tr w:rsidR="006E7E51" w14:paraId="1098D0BE" w14:textId="77777777" w:rsidTr="007C6347">
        <w:trPr>
          <w:trHeight w:val="24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03CC" w14:textId="7777777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7D7A" w14:textId="7777777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ADC6" w14:textId="1F617864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-13.27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79E4" w14:textId="67B08FF5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0E7F" w14:textId="4A54BE8A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-8.60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02D7" w14:textId="2E23B0DA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-6.60</w:t>
            </w:r>
          </w:p>
        </w:tc>
      </w:tr>
      <w:tr w:rsidR="006E7E51" w14:paraId="5C599113" w14:textId="77777777" w:rsidTr="007C6347">
        <w:trPr>
          <w:trHeight w:val="252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CC4F" w14:textId="259FBDAF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D0E3" w14:textId="458B3191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44E" w14:textId="79545AC2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-13.17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04E1" w14:textId="7B8FA94E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360F" w14:textId="1D61F05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-8.59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9CEB" w14:textId="1F088EEB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-6.59</w:t>
            </w:r>
          </w:p>
        </w:tc>
      </w:tr>
      <w:tr w:rsidR="006E7E51" w14:paraId="05E574A6" w14:textId="77777777" w:rsidTr="007C6347">
        <w:trPr>
          <w:trHeight w:val="24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7E76" w14:textId="0DE782F5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6FAD" w14:textId="7777777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0E99" w14:textId="342ABACA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-15.49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D9BF" w14:textId="515F067A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-13.49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703E" w14:textId="39082836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-10.67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DE1B" w14:textId="3B82581D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-8.67</w:t>
            </w:r>
          </w:p>
        </w:tc>
      </w:tr>
      <w:tr w:rsidR="006E7E51" w14:paraId="11107CA2" w14:textId="77777777" w:rsidTr="007C6347">
        <w:trPr>
          <w:trHeight w:val="252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B8AE" w14:textId="5AC93088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3C7" w14:textId="1A04B2B5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7798" w14:textId="664CAA0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-15.42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D4F1" w14:textId="45885AF3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-13.42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969" w14:textId="30A363DF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-10.71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1C09" w14:textId="189CE77E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-8.71</w:t>
            </w:r>
          </w:p>
        </w:tc>
      </w:tr>
      <w:tr w:rsidR="006E7E51" w14:paraId="58D9626E" w14:textId="77777777" w:rsidTr="007C6347">
        <w:trPr>
          <w:trHeight w:val="24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13F7" w14:textId="23357364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BEA7" w14:textId="77777777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D0EE" w14:textId="2623B5CC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-16.77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0024" w14:textId="1B15F3F2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-14.77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626E" w14:textId="01B6E272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-11.91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11D2" w14:textId="28C304EA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-9.91</w:t>
            </w:r>
          </w:p>
        </w:tc>
      </w:tr>
      <w:tr w:rsidR="006E7E51" w14:paraId="4F0F1490" w14:textId="77777777" w:rsidTr="007C6347">
        <w:trPr>
          <w:trHeight w:val="252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F832" w14:textId="2AA379DE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4EA9" w14:textId="73ABBC29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8195" w14:textId="43021220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-16.73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2950" w14:textId="343C5252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-14.73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C963" w14:textId="5DF9814B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-11.93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C750" w14:textId="0D6C7324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-9.93</w:t>
            </w:r>
          </w:p>
        </w:tc>
      </w:tr>
      <w:tr w:rsidR="006E7E51" w14:paraId="433E020B" w14:textId="77777777" w:rsidTr="007C6347">
        <w:trPr>
          <w:trHeight w:val="24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C39D" w14:textId="2586690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15B5" w14:textId="278E3719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9905" w14:textId="417E2640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-18.89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2D9A" w14:textId="092EF19A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-16.89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684" w14:textId="4232A39B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-13.90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6C4F" w14:textId="0718CA5C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-11.90</w:t>
            </w:r>
          </w:p>
        </w:tc>
      </w:tr>
      <w:tr w:rsidR="006E7E51" w14:paraId="7F9607A7" w14:textId="77777777" w:rsidTr="007C6347">
        <w:trPr>
          <w:trHeight w:val="24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36B0" w14:textId="031CD1A2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DDD9" w14:textId="7777777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947E" w14:textId="1F8E29D0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-18.77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6444" w14:textId="68F7644E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-16.77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4AEA" w14:textId="48F17CFD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-13.77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AE0D" w14:textId="76116345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-11.77</w:t>
            </w:r>
          </w:p>
        </w:tc>
      </w:tr>
      <w:tr w:rsidR="006E7E51" w14:paraId="74FF47CD" w14:textId="77777777" w:rsidTr="007C6347">
        <w:trPr>
          <w:trHeight w:val="252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9731" w14:textId="5CBDDDE8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00A7" w14:textId="00F4A8AE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D5F1" w14:textId="2BE6CBC2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-10.84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5F22" w14:textId="75CFE97C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-8.84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7A5D" w14:textId="17C129C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-6.25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018C" w14:textId="4E25B6D0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-4.25</w:t>
            </w:r>
          </w:p>
        </w:tc>
      </w:tr>
      <w:tr w:rsidR="006E7E51" w14:paraId="77C7F455" w14:textId="77777777" w:rsidTr="007C6347">
        <w:trPr>
          <w:trHeight w:val="24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6B8D" w14:textId="26DAA6C9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BF3D" w14:textId="77777777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57C9" w14:textId="502397FC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-10.71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8A0B" w14:textId="443D427E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-8.71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A189" w14:textId="24E3BB3D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-6.28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E0EF" w14:textId="011C8939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-4.28</w:t>
            </w:r>
          </w:p>
        </w:tc>
      </w:tr>
      <w:tr w:rsidR="006E7E51" w14:paraId="1DFCD8AD" w14:textId="77777777" w:rsidTr="007C6347">
        <w:trPr>
          <w:trHeight w:val="252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53F8" w14:textId="3A8BD124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2AEE" w14:textId="77F1DDE9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E47F" w14:textId="008A7578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-15.49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B5AD" w14:textId="7D2CACC4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-13.49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A02" w14:textId="4D3CE87D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-10.67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5899" w14:textId="3E726BEE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-8.67</w:t>
            </w:r>
          </w:p>
        </w:tc>
      </w:tr>
      <w:tr w:rsidR="006E7E51" w14:paraId="2060D85A" w14:textId="77777777" w:rsidTr="007C6347">
        <w:trPr>
          <w:trHeight w:val="24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1854" w14:textId="77777777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F9D4" w14:textId="77777777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ED0C" w14:textId="5AC924AE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-15.41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8D39" w14:textId="35ECE8F8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8F76" w14:textId="5BB61BAD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-10.69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6DD7" w14:textId="074D39D1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-8.69</w:t>
            </w:r>
          </w:p>
        </w:tc>
      </w:tr>
    </w:tbl>
    <w:p w14:paraId="283D5384" w14:textId="77777777" w:rsidR="00AE15B8" w:rsidRDefault="00AE15B8" w:rsidP="00AE15B8">
      <w:pPr>
        <w:spacing w:after="180" w:line="240" w:lineRule="auto"/>
        <w:jc w:val="both"/>
        <w:rPr>
          <w:lang w:eastAsia="zh-CN"/>
        </w:rPr>
      </w:pPr>
    </w:p>
    <w:p w14:paraId="4397BF82" w14:textId="151905C0" w:rsidR="00AE15B8" w:rsidRDefault="00AE15B8" w:rsidP="00AE15B8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 w:rsidR="00B34882">
        <w:rPr>
          <w:rFonts w:hint="eastAsia"/>
          <w:lang w:eastAsia="zh-CN"/>
        </w:rPr>
        <w:t xml:space="preserve"> </w:t>
      </w:r>
      <w:r w:rsidR="00FC6399">
        <w:rPr>
          <w:rFonts w:hint="eastAsia"/>
          <w:lang w:eastAsia="zh-CN"/>
        </w:rPr>
        <w:t>4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</w:t>
      </w:r>
      <w:r w:rsidR="00B34882">
        <w:rPr>
          <w:lang w:eastAsia="zh-CN"/>
        </w:rPr>
        <w:t xml:space="preserve"> </w:t>
      </w:r>
      <w:r w:rsidR="00B34882">
        <w:rPr>
          <w:rFonts w:hint="eastAsia"/>
          <w:lang w:eastAsia="zh-CN"/>
        </w:rPr>
        <w:t>s</w:t>
      </w:r>
      <w:r>
        <w:rPr>
          <w:lang w:eastAsia="zh-CN"/>
        </w:rPr>
        <w:t>imulation results for NR PRACH in FR1</w:t>
      </w:r>
      <w:r>
        <w:rPr>
          <w:rFonts w:hint="eastAsia"/>
          <w:lang w:eastAsia="zh-CN"/>
        </w:rPr>
        <w:t xml:space="preserve"> with 8Rx</w:t>
      </w:r>
      <w:r>
        <w:rPr>
          <w:lang w:eastAsia="zh-CN"/>
        </w:rPr>
        <w:t xml:space="preserve"> </w:t>
      </w:r>
    </w:p>
    <w:tbl>
      <w:tblPr>
        <w:tblStyle w:val="TableGrid"/>
        <w:tblW w:w="9643" w:type="dxa"/>
        <w:jc w:val="center"/>
        <w:tblLook w:val="04A0" w:firstRow="1" w:lastRow="0" w:firstColumn="1" w:lastColumn="0" w:noHBand="0" w:noVBand="1"/>
      </w:tblPr>
      <w:tblGrid>
        <w:gridCol w:w="1251"/>
        <w:gridCol w:w="1142"/>
        <w:gridCol w:w="1856"/>
        <w:gridCol w:w="1856"/>
        <w:gridCol w:w="1713"/>
        <w:gridCol w:w="1825"/>
      </w:tblGrid>
      <w:tr w:rsidR="00A87B7B" w14:paraId="5F9607A9" w14:textId="77777777" w:rsidTr="007C6347">
        <w:trPr>
          <w:trHeight w:val="696"/>
          <w:jc w:val="center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E58C94A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F2EF87E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7FFE717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F515E29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</w:tr>
      <w:tr w:rsidR="00A87B7B" w14:paraId="3CD51EAA" w14:textId="77777777" w:rsidTr="007C6347">
        <w:trPr>
          <w:trHeight w:val="145"/>
          <w:jc w:val="center"/>
        </w:trPr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9B0C426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D61B2E8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819449A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C698504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7209F5B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98E22AD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FC6399" w14:paraId="39DAEF12" w14:textId="77777777" w:rsidTr="00EE3226">
        <w:trPr>
          <w:trHeight w:val="252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351A" w14:textId="77777777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FC04" w14:textId="77777777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E990" w14:textId="0836526D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-21.25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176C" w14:textId="142D3C24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-19.25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6977" w14:textId="3F028058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-17.57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F544" w14:textId="19FAE31C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-15.57</w:t>
            </w:r>
          </w:p>
        </w:tc>
      </w:tr>
      <w:tr w:rsidR="00FC6399" w14:paraId="4EB3561A" w14:textId="77777777" w:rsidTr="00EE3226">
        <w:trPr>
          <w:trHeight w:val="243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5650" w14:textId="77777777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0D90" w14:textId="77777777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0044" w14:textId="2704DD44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-15.52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7F5" w14:textId="203D56F6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-13.52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683D" w14:textId="2461C55F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-12.42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E20" w14:textId="48E76869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-10.42</w:t>
            </w:r>
          </w:p>
        </w:tc>
      </w:tr>
      <w:tr w:rsidR="00FC6399" w14:paraId="10210240" w14:textId="77777777" w:rsidTr="00EE3226">
        <w:trPr>
          <w:trHeight w:val="252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138A" w14:textId="496DE268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64C8" w14:textId="6219ED45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29B8" w14:textId="00A93FFD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-15.41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4240" w14:textId="1A77232B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-13.41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52E4" w14:textId="2F5F27ED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-11.91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ACCC" w14:textId="709D69AB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-9.91</w:t>
            </w:r>
          </w:p>
        </w:tc>
      </w:tr>
      <w:tr w:rsidR="00FC6399" w14:paraId="7FC21D20" w14:textId="77777777" w:rsidTr="00EE3226">
        <w:trPr>
          <w:trHeight w:val="243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198E" w14:textId="583DC6F5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414A" w14:textId="77777777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9284" w14:textId="78088EEB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-17.65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BB9A" w14:textId="24E11A5B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-15.65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E148" w14:textId="321D075D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-14.51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54EE" w14:textId="61EBCA0B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-12.51</w:t>
            </w:r>
          </w:p>
        </w:tc>
      </w:tr>
      <w:tr w:rsidR="00FC6399" w14:paraId="2236D13D" w14:textId="77777777" w:rsidTr="00EE3226">
        <w:trPr>
          <w:trHeight w:val="252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5FB1" w14:textId="7EF91177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lastRenderedPageBreak/>
              <w:t xml:space="preserve">Format </w:t>
            </w: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E7EF" w14:textId="49C0DA44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A578" w14:textId="7B5FCE8C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-17.51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125" w14:textId="69C76606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-15.51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D85A" w14:textId="6BD3E501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-13.91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F294" w14:textId="2DB2EAD4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-11.91</w:t>
            </w:r>
          </w:p>
        </w:tc>
      </w:tr>
      <w:tr w:rsidR="00FC6399" w14:paraId="130D0558" w14:textId="77777777" w:rsidTr="00EE3226">
        <w:trPr>
          <w:trHeight w:val="243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0DA" w14:textId="42BBE4F4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FDCE" w14:textId="77777777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B408" w14:textId="2583BBEF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-18.83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7BD7" w14:textId="58A59943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-16.83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8DEB" w14:textId="54B8818C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-15.56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4DA7" w14:textId="43E790E5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-13.56</w:t>
            </w:r>
          </w:p>
        </w:tc>
      </w:tr>
      <w:tr w:rsidR="00FC6399" w14:paraId="0830F9D4" w14:textId="77777777" w:rsidTr="00EE3226">
        <w:trPr>
          <w:trHeight w:val="252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B63D" w14:textId="2195692A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47FC" w14:textId="36A14AF7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51E9" w14:textId="49CD8907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-18.78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1670" w14:textId="5C33A000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-16.78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8269" w14:textId="76435A5C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-15.03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A0B4" w14:textId="25AE7EC7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-13.03</w:t>
            </w:r>
          </w:p>
        </w:tc>
      </w:tr>
      <w:tr w:rsidR="00FC6399" w14:paraId="7EE6C77A" w14:textId="77777777" w:rsidTr="00EE3226">
        <w:trPr>
          <w:trHeight w:val="243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E4B9" w14:textId="17A4245D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7B93" w14:textId="1C2C44CC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A599" w14:textId="6D0EBD23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-20.79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A756" w14:textId="3BCA1B58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-18.79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665" w14:textId="291A8EAA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-17.45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C699" w14:textId="32426D1D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-15.45</w:t>
            </w:r>
          </w:p>
        </w:tc>
      </w:tr>
      <w:tr w:rsidR="00FC6399" w14:paraId="6FA24802" w14:textId="77777777" w:rsidTr="00EE3226">
        <w:trPr>
          <w:trHeight w:val="252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82BC" w14:textId="7AA7009D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6A66" w14:textId="77777777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8786" w14:textId="697AE19F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-20.67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E98F" w14:textId="1B05EC5C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-18.67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F08A" w14:textId="76293CC4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-16.83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8C97" w14:textId="3960BCB0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-14.83</w:t>
            </w:r>
          </w:p>
        </w:tc>
      </w:tr>
      <w:tr w:rsidR="00FC6399" w14:paraId="0ECE58E5" w14:textId="77777777" w:rsidTr="00EE3226">
        <w:trPr>
          <w:trHeight w:val="243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55AF" w14:textId="5D326886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F637" w14:textId="18755403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514" w14:textId="2A2E7EFC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-13.28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A37A" w14:textId="0FDBC16A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-11.28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568A" w14:textId="3EE54AED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-10.22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B018" w14:textId="4F338CE5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-8.22</w:t>
            </w:r>
          </w:p>
        </w:tc>
      </w:tr>
      <w:tr w:rsidR="00FC6399" w14:paraId="1CE52101" w14:textId="77777777" w:rsidTr="00EE3226">
        <w:trPr>
          <w:trHeight w:val="252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0A4E" w14:textId="29C8B25C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2642" w14:textId="77777777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763D" w14:textId="54CA4471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-13.16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C7D7" w14:textId="65F619F9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-11.16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075" w14:textId="083417A2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-9.80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045C" w14:textId="07B108AF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-7.80</w:t>
            </w:r>
          </w:p>
        </w:tc>
      </w:tr>
      <w:tr w:rsidR="00FC6399" w14:paraId="6073530F" w14:textId="77777777" w:rsidTr="00EE3226">
        <w:trPr>
          <w:trHeight w:val="243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E647" w14:textId="1993323F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ED23" w14:textId="52AAA902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2C29" w14:textId="6EB0740C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-17.67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EF92" w14:textId="548C94A9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-15.67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833C" w14:textId="022C58B6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-14.39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94C6" w14:textId="2DA6CCBC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-12.39</w:t>
            </w:r>
          </w:p>
        </w:tc>
      </w:tr>
      <w:tr w:rsidR="00FC6399" w14:paraId="108731ED" w14:textId="77777777" w:rsidTr="00EE3226">
        <w:trPr>
          <w:trHeight w:val="252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4C34" w14:textId="77777777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3FD" w14:textId="77777777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6D97" w14:textId="0260D7C4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-17.57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1D4A" w14:textId="3A299DC3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-15.57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54DC" w14:textId="00B5EDEA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-13.97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F82" w14:textId="730913BF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-11.97</w:t>
            </w:r>
          </w:p>
        </w:tc>
      </w:tr>
    </w:tbl>
    <w:p w14:paraId="13760E44" w14:textId="77777777" w:rsidR="00AE15B8" w:rsidRDefault="00AE15B8" w:rsidP="00856A46">
      <w:pPr>
        <w:spacing w:after="180" w:line="240" w:lineRule="auto"/>
        <w:jc w:val="both"/>
        <w:rPr>
          <w:lang w:eastAsia="zh-CN"/>
        </w:rPr>
      </w:pPr>
    </w:p>
    <w:p w14:paraId="74B78B0C" w14:textId="56DD28E0" w:rsidR="00282EF9" w:rsidRDefault="00282EF9" w:rsidP="00282EF9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 w:rsidR="00FC6399">
        <w:rPr>
          <w:rFonts w:hint="eastAsia"/>
          <w:lang w:eastAsia="zh-CN"/>
        </w:rPr>
        <w:t xml:space="preserve"> 5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</w:t>
      </w:r>
      <w:r w:rsidR="00B34882">
        <w:rPr>
          <w:lang w:eastAsia="zh-CN"/>
        </w:rPr>
        <w:t xml:space="preserve"> </w:t>
      </w:r>
      <w:r w:rsidR="00B34882">
        <w:rPr>
          <w:rFonts w:hint="eastAsia"/>
          <w:lang w:eastAsia="zh-CN"/>
        </w:rPr>
        <w:t>s</w:t>
      </w:r>
      <w:r>
        <w:rPr>
          <w:lang w:eastAsia="zh-CN"/>
        </w:rPr>
        <w:t xml:space="preserve">imulation results for NR PRACH in </w:t>
      </w:r>
      <w:r w:rsidR="00FC6399">
        <w:rPr>
          <w:lang w:eastAsia="zh-CN"/>
        </w:rPr>
        <w:t>FR2 (</w:t>
      </w:r>
      <w:del w:id="6" w:author="samsung" w:date="2019-02-26T17:51:00Z">
        <w:r w:rsidR="00937ED5" w:rsidRPr="00C86DCB" w:rsidDel="00B0441B">
          <w:rPr>
            <w:rFonts w:hint="eastAsia"/>
            <w:color w:val="FF0000"/>
            <w:lang w:eastAsia="zh-CN"/>
          </w:rPr>
          <w:delText>to be updated</w:delText>
        </w:r>
        <w:r w:rsidR="00937ED5" w:rsidDel="00B0441B">
          <w:rPr>
            <w:rFonts w:hint="eastAsia"/>
            <w:lang w:eastAsia="zh-CN"/>
          </w:rPr>
          <w:delText>)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1134"/>
        <w:gridCol w:w="1843"/>
        <w:gridCol w:w="1843"/>
        <w:gridCol w:w="1701"/>
        <w:gridCol w:w="1813"/>
        <w:tblGridChange w:id="7">
          <w:tblGrid>
            <w:gridCol w:w="1242"/>
            <w:gridCol w:w="1134"/>
            <w:gridCol w:w="1843"/>
            <w:gridCol w:w="1843"/>
            <w:gridCol w:w="1701"/>
            <w:gridCol w:w="1813"/>
          </w:tblGrid>
        </w:tblGridChange>
      </w:tblGrid>
      <w:tr w:rsidR="00A87B7B" w14:paraId="3389AA28" w14:textId="77777777" w:rsidTr="00DA261C">
        <w:trPr>
          <w:trHeight w:val="689"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D930074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B85342F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02FEB4E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962EF79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</w:tr>
      <w:tr w:rsidR="00A87B7B" w14:paraId="4C1DC8BE" w14:textId="77777777" w:rsidTr="00DA261C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3519906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C684283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6CC726F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C4ED3CE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7206A9D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1A6EEA4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635F36" w14:paraId="50CFFB98" w14:textId="77777777" w:rsidTr="00215DFF">
        <w:tblPrEx>
          <w:tblW w:w="0" w:type="auto"/>
          <w:jc w:val="center"/>
          <w:tblPrExChange w:id="8" w:author="samsung" w:date="2019-02-26T18:21:00Z">
            <w:tblPrEx>
              <w:tblW w:w="0" w:type="auto"/>
              <w:jc w:val="center"/>
            </w:tblPrEx>
          </w:tblPrExChange>
        </w:tblPrEx>
        <w:trPr>
          <w:jc w:val="center"/>
          <w:trPrChange w:id="9" w:author="samsung" w:date="2019-02-26T18:21:00Z">
            <w:trPr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" w:author="samsung" w:date="2019-02-26T18:21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BC82B1" w14:textId="77777777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" w:author="samsung" w:date="2019-02-26T18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EE8EAD" w14:textId="17D1B909" w:rsidR="00635F36" w:rsidRPr="00EB7CF4" w:rsidRDefault="00635F36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45C89" w14:textId="55B3ADE1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3" w:author="samsung" w:date="2019-02-26T17:52:00Z">
              <w:r>
                <w:rPr>
                  <w:rFonts w:hint="eastAsia"/>
                  <w:lang w:eastAsia="zh-CN"/>
                </w:rPr>
                <w:t>-10.7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EDDDD" w14:textId="42A070D3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5" w:author="samsung" w:date="2019-02-26T18:21:00Z">
              <w:r>
                <w:rPr>
                  <w:rFonts w:cs="Times New Roman"/>
                  <w:color w:val="000000"/>
                  <w:szCs w:val="20"/>
                </w:rPr>
                <w:t>-8.7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samsung" w:date="2019-02-26T18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26F47" w14:textId="14B25378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7" w:author="samsung" w:date="2019-02-26T17:53:00Z">
              <w:r>
                <w:rPr>
                  <w:rFonts w:hint="eastAsia"/>
                  <w:lang w:eastAsia="zh-CN"/>
                </w:rPr>
                <w:t>-3.4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" w:author="samsung" w:date="2019-02-26T18:21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3EAB5" w14:textId="09F3A1D2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9" w:author="samsung" w:date="2019-02-26T18:20:00Z">
              <w:r>
                <w:rPr>
                  <w:rFonts w:hint="eastAsia"/>
                  <w:color w:val="000000"/>
                  <w:sz w:val="22"/>
                </w:rPr>
                <w:t>-1.4</w:t>
              </w:r>
            </w:ins>
          </w:p>
        </w:tc>
      </w:tr>
      <w:tr w:rsidR="00635F36" w14:paraId="4DA3B8E0" w14:textId="77777777" w:rsidTr="00215DFF">
        <w:tblPrEx>
          <w:tblW w:w="0" w:type="auto"/>
          <w:jc w:val="center"/>
          <w:tblPrExChange w:id="20" w:author="samsung" w:date="2019-02-26T18:21:00Z">
            <w:tblPrEx>
              <w:tblW w:w="0" w:type="auto"/>
              <w:jc w:val="center"/>
            </w:tblPrEx>
          </w:tblPrExChange>
        </w:tblPrEx>
        <w:trPr>
          <w:jc w:val="center"/>
          <w:trPrChange w:id="21" w:author="samsung" w:date="2019-02-26T18:21:00Z">
            <w:trPr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" w:author="samsung" w:date="2019-02-26T18:21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F3C7E4" w14:textId="07D73BEF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" w:author="samsung" w:date="2019-02-26T18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484F39" w14:textId="31545EBF" w:rsidR="00635F36" w:rsidRPr="00EB7CF4" w:rsidRDefault="00635F36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3E591" w14:textId="187ABDD3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25" w:author="samsung" w:date="2019-02-26T17:52:00Z">
              <w:r>
                <w:rPr>
                  <w:rFonts w:hint="eastAsia"/>
                  <w:lang w:eastAsia="zh-CN"/>
                </w:rPr>
                <w:t>-10.8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ADDCB" w14:textId="201526B2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27" w:author="samsung" w:date="2019-02-26T18:21:00Z">
              <w:r>
                <w:rPr>
                  <w:rFonts w:cs="Times New Roman"/>
                  <w:color w:val="000000"/>
                  <w:szCs w:val="20"/>
                </w:rPr>
                <w:t>-8.8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samsung" w:date="2019-02-26T18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B80BA" w14:textId="337035F2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29" w:author="samsung" w:date="2019-02-26T17:53:00Z">
              <w:r>
                <w:rPr>
                  <w:rFonts w:hint="eastAsia"/>
                  <w:lang w:eastAsia="zh-CN"/>
                </w:rPr>
                <w:t>-3.7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" w:author="samsung" w:date="2019-02-26T18:21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61A16" w14:textId="6293B0A1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31" w:author="samsung" w:date="2019-02-26T18:20:00Z">
              <w:r>
                <w:rPr>
                  <w:rFonts w:hint="eastAsia"/>
                  <w:color w:val="000000"/>
                  <w:sz w:val="22"/>
                </w:rPr>
                <w:t>-1.7</w:t>
              </w:r>
            </w:ins>
          </w:p>
        </w:tc>
      </w:tr>
      <w:tr w:rsidR="00635F36" w14:paraId="7B49FA0F" w14:textId="77777777" w:rsidTr="00215DFF">
        <w:tblPrEx>
          <w:tblW w:w="0" w:type="auto"/>
          <w:jc w:val="center"/>
          <w:tblPrExChange w:id="32" w:author="samsung" w:date="2019-02-26T18:21:00Z">
            <w:tblPrEx>
              <w:tblW w:w="0" w:type="auto"/>
              <w:jc w:val="center"/>
            </w:tblPrEx>
          </w:tblPrExChange>
        </w:tblPrEx>
        <w:trPr>
          <w:jc w:val="center"/>
          <w:trPrChange w:id="33" w:author="samsung" w:date="2019-02-26T18:21:00Z">
            <w:trPr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samsung" w:date="2019-02-26T18:21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F83F05" w14:textId="70890252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samsung" w:date="2019-02-26T18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966DE4" w14:textId="79AB343F" w:rsidR="00635F36" w:rsidRPr="00EB7CF4" w:rsidRDefault="00635F36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2C42D" w14:textId="077306EB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37" w:author="samsung" w:date="2019-02-26T17:53:00Z">
              <w:r>
                <w:rPr>
                  <w:rFonts w:hint="eastAsia"/>
                  <w:lang w:eastAsia="zh-CN"/>
                </w:rPr>
                <w:t>-13.1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CF866" w14:textId="667A3E8C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39" w:author="samsung" w:date="2019-02-26T18:21:00Z">
              <w:r>
                <w:rPr>
                  <w:rFonts w:cs="Times New Roman"/>
                  <w:color w:val="000000"/>
                  <w:szCs w:val="20"/>
                </w:rPr>
                <w:t>-11.1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samsung" w:date="2019-02-26T18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212E1" w14:textId="3C9E7028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41" w:author="samsung" w:date="2019-02-26T17:53:00Z">
              <w:r>
                <w:rPr>
                  <w:rFonts w:hint="eastAsia"/>
                  <w:lang w:eastAsia="zh-CN"/>
                </w:rPr>
                <w:t>-5.5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samsung" w:date="2019-02-26T18:21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B39EC" w14:textId="56EC0B4B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43" w:author="samsung" w:date="2019-02-26T18:20:00Z">
              <w:r>
                <w:rPr>
                  <w:rFonts w:hint="eastAsia"/>
                  <w:color w:val="000000"/>
                  <w:sz w:val="22"/>
                </w:rPr>
                <w:t>-3.5</w:t>
              </w:r>
            </w:ins>
          </w:p>
        </w:tc>
      </w:tr>
      <w:tr w:rsidR="00635F36" w14:paraId="73540E6F" w14:textId="77777777" w:rsidTr="00215DFF">
        <w:tblPrEx>
          <w:tblW w:w="0" w:type="auto"/>
          <w:jc w:val="center"/>
          <w:tblPrExChange w:id="44" w:author="samsung" w:date="2019-02-26T18:21:00Z">
            <w:tblPrEx>
              <w:tblW w:w="0" w:type="auto"/>
              <w:jc w:val="center"/>
            </w:tblPrEx>
          </w:tblPrExChange>
        </w:tblPrEx>
        <w:trPr>
          <w:jc w:val="center"/>
          <w:trPrChange w:id="45" w:author="samsung" w:date="2019-02-26T18:21:00Z">
            <w:trPr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samsung" w:date="2019-02-26T18:21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AFDCB" w14:textId="48A1347C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samsung" w:date="2019-02-26T18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B747C3" w14:textId="6F8892C0" w:rsidR="00635F36" w:rsidRPr="00EB7CF4" w:rsidRDefault="00635F36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8D6B6" w14:textId="55C03510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49" w:author="samsung" w:date="2019-02-26T17:53:00Z">
              <w:r>
                <w:rPr>
                  <w:rFonts w:hint="eastAsia"/>
                  <w:lang w:eastAsia="zh-CN"/>
                </w:rPr>
                <w:t>-12.8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1D9E9" w14:textId="7ABE706D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51" w:author="samsung" w:date="2019-02-26T18:21:00Z">
              <w:r>
                <w:rPr>
                  <w:rFonts w:cs="Times New Roman"/>
                  <w:color w:val="000000"/>
                  <w:szCs w:val="20"/>
                </w:rPr>
                <w:t>-10.8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samsung" w:date="2019-02-26T18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198A9" w14:textId="45B72B3D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53" w:author="samsung" w:date="2019-02-26T17:53:00Z">
              <w:r>
                <w:rPr>
                  <w:rFonts w:hint="eastAsia"/>
                  <w:lang w:eastAsia="zh-CN"/>
                </w:rPr>
                <w:t>-5.8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samsung" w:date="2019-02-26T18:21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A5D24" w14:textId="387A3149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55" w:author="samsung" w:date="2019-02-26T18:20:00Z">
              <w:r>
                <w:rPr>
                  <w:rFonts w:hint="eastAsia"/>
                  <w:color w:val="000000"/>
                  <w:sz w:val="22"/>
                </w:rPr>
                <w:t>-3.8</w:t>
              </w:r>
            </w:ins>
          </w:p>
        </w:tc>
      </w:tr>
      <w:tr w:rsidR="00635F36" w14:paraId="2821376C" w14:textId="77777777" w:rsidTr="00215DFF">
        <w:tblPrEx>
          <w:tblW w:w="0" w:type="auto"/>
          <w:jc w:val="center"/>
          <w:tblPrExChange w:id="56" w:author="samsung" w:date="2019-02-26T18:21:00Z">
            <w:tblPrEx>
              <w:tblW w:w="0" w:type="auto"/>
              <w:jc w:val="center"/>
            </w:tblPrEx>
          </w:tblPrExChange>
        </w:tblPrEx>
        <w:trPr>
          <w:jc w:val="center"/>
          <w:trPrChange w:id="57" w:author="samsung" w:date="2019-02-26T18:21:00Z">
            <w:trPr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samsung" w:date="2019-02-26T18:21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BAA8CA" w14:textId="44834EA0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samsung" w:date="2019-02-26T18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EA3FF2" w14:textId="02C87C37" w:rsidR="00635F36" w:rsidRDefault="00635F36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41CC6" w14:textId="76029F88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61" w:author="samsung" w:date="2019-02-26T17:53:00Z">
              <w:r>
                <w:rPr>
                  <w:rFonts w:hint="eastAsia"/>
                  <w:lang w:eastAsia="zh-CN"/>
                </w:rPr>
                <w:t>-14.5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0CD6B" w14:textId="76EBF131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63" w:author="samsung" w:date="2019-02-26T18:21:00Z">
              <w:r>
                <w:rPr>
                  <w:rFonts w:cs="Times New Roman"/>
                  <w:color w:val="000000"/>
                  <w:szCs w:val="20"/>
                </w:rPr>
                <w:t>-12.5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samsung" w:date="2019-02-26T18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55484" w14:textId="337B1F39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65" w:author="samsung" w:date="2019-02-26T17:54:00Z">
              <w:r>
                <w:rPr>
                  <w:rFonts w:hint="eastAsia"/>
                  <w:lang w:eastAsia="zh-CN"/>
                </w:rPr>
                <w:t>-7.4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samsung" w:date="2019-02-26T18:21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83334" w14:textId="42C18CB8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67" w:author="samsung" w:date="2019-02-26T18:20:00Z">
              <w:r>
                <w:rPr>
                  <w:rFonts w:hint="eastAsia"/>
                  <w:color w:val="000000"/>
                  <w:sz w:val="22"/>
                </w:rPr>
                <w:t>-5.4</w:t>
              </w:r>
            </w:ins>
          </w:p>
        </w:tc>
      </w:tr>
      <w:tr w:rsidR="00635F36" w14:paraId="6A4998E7" w14:textId="77777777" w:rsidTr="00215DFF">
        <w:tblPrEx>
          <w:tblW w:w="0" w:type="auto"/>
          <w:jc w:val="center"/>
          <w:tblPrExChange w:id="68" w:author="samsung" w:date="2019-02-26T18:21:00Z">
            <w:tblPrEx>
              <w:tblW w:w="0" w:type="auto"/>
              <w:jc w:val="center"/>
            </w:tblPrEx>
          </w:tblPrExChange>
        </w:tblPrEx>
        <w:trPr>
          <w:jc w:val="center"/>
          <w:trPrChange w:id="69" w:author="samsung" w:date="2019-02-26T18:21:00Z">
            <w:trPr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samsung" w:date="2019-02-26T18:21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57E282" w14:textId="3EDA7E97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samsung" w:date="2019-02-26T18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95883" w14:textId="7D20B297" w:rsidR="00635F36" w:rsidRDefault="00635F36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577C6" w14:textId="4728ECAE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73" w:author="samsung" w:date="2019-02-26T17:54:00Z">
              <w:r>
                <w:rPr>
                  <w:rFonts w:hint="eastAsia"/>
                  <w:lang w:eastAsia="zh-CN"/>
                </w:rPr>
                <w:t>-14.4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30CD22" w14:textId="5490DEB5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75" w:author="samsung" w:date="2019-02-26T18:21:00Z">
              <w:r>
                <w:rPr>
                  <w:rFonts w:cs="Times New Roman"/>
                  <w:color w:val="000000"/>
                  <w:szCs w:val="20"/>
                </w:rPr>
                <w:t>-12.4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samsung" w:date="2019-02-26T18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A61E6" w14:textId="32E71C72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77" w:author="samsung" w:date="2019-02-26T17:54:00Z">
              <w:r>
                <w:rPr>
                  <w:rFonts w:hint="eastAsia"/>
                  <w:lang w:eastAsia="zh-CN"/>
                </w:rPr>
                <w:t>-7.5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samsung" w:date="2019-02-26T18:21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A9883" w14:textId="16404876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79" w:author="samsung" w:date="2019-02-26T18:20:00Z">
              <w:r>
                <w:rPr>
                  <w:rFonts w:hint="eastAsia"/>
                  <w:color w:val="000000"/>
                  <w:sz w:val="22"/>
                </w:rPr>
                <w:t>-5.5</w:t>
              </w:r>
            </w:ins>
          </w:p>
        </w:tc>
      </w:tr>
      <w:tr w:rsidR="00635F36" w14:paraId="47F4228B" w14:textId="77777777" w:rsidTr="00215DFF">
        <w:tblPrEx>
          <w:tblW w:w="0" w:type="auto"/>
          <w:jc w:val="center"/>
          <w:tblPrExChange w:id="80" w:author="samsung" w:date="2019-02-26T18:21:00Z">
            <w:tblPrEx>
              <w:tblW w:w="0" w:type="auto"/>
              <w:jc w:val="center"/>
            </w:tblPrEx>
          </w:tblPrExChange>
        </w:tblPrEx>
        <w:trPr>
          <w:jc w:val="center"/>
          <w:trPrChange w:id="81" w:author="samsung" w:date="2019-02-26T18:21:00Z">
            <w:trPr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samsung" w:date="2019-02-26T18:21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7BC26B" w14:textId="513B1B7E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samsung" w:date="2019-02-26T18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DE36F2" w14:textId="267B4EB1" w:rsidR="00635F36" w:rsidRPr="00EB7CF4" w:rsidRDefault="00635F36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EC4F7" w14:textId="6B31C7D3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85" w:author="samsung" w:date="2019-02-26T17:54:00Z">
              <w:r>
                <w:rPr>
                  <w:rFonts w:hint="eastAsia"/>
                  <w:lang w:eastAsia="zh-CN"/>
                </w:rPr>
                <w:t>-16.7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73CE0" w14:textId="54BCB3F9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87" w:author="samsung" w:date="2019-02-26T18:21:00Z">
              <w:r>
                <w:rPr>
                  <w:rFonts w:cs="Times New Roman"/>
                  <w:color w:val="000000"/>
                  <w:szCs w:val="20"/>
                </w:rPr>
                <w:t>-14.7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samsung" w:date="2019-02-26T18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7550A" w14:textId="05E2FA15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89" w:author="samsung" w:date="2019-02-26T17:54:00Z">
              <w:r>
                <w:rPr>
                  <w:rFonts w:hint="eastAsia"/>
                  <w:lang w:eastAsia="zh-CN"/>
                </w:rPr>
                <w:t>-.7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samsung" w:date="2019-02-26T18:21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6172F" w14:textId="3B2893A2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91" w:author="samsung" w:date="2019-02-26T18:20:00Z">
              <w:r>
                <w:rPr>
                  <w:rFonts w:hint="eastAsia"/>
                  <w:color w:val="000000"/>
                  <w:sz w:val="22"/>
                </w:rPr>
                <w:t>-7.7</w:t>
              </w:r>
            </w:ins>
          </w:p>
        </w:tc>
      </w:tr>
      <w:tr w:rsidR="00635F36" w14:paraId="2652AF1E" w14:textId="77777777" w:rsidTr="00215DFF">
        <w:tblPrEx>
          <w:tblW w:w="0" w:type="auto"/>
          <w:jc w:val="center"/>
          <w:tblPrExChange w:id="92" w:author="samsung" w:date="2019-02-26T18:21:00Z">
            <w:tblPrEx>
              <w:tblW w:w="0" w:type="auto"/>
              <w:jc w:val="center"/>
            </w:tblPrEx>
          </w:tblPrExChange>
        </w:tblPrEx>
        <w:trPr>
          <w:jc w:val="center"/>
          <w:trPrChange w:id="93" w:author="samsung" w:date="2019-02-26T18:21:00Z">
            <w:trPr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samsung" w:date="2019-02-26T18:21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DDF85F" w14:textId="21332DDF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samsung" w:date="2019-02-26T18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8E5877" w14:textId="6016B84A" w:rsidR="00635F36" w:rsidRPr="00EB7CF4" w:rsidRDefault="00635F36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47BC3" w14:textId="776ED391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97" w:author="samsung" w:date="2019-02-26T17:54:00Z">
              <w:r>
                <w:rPr>
                  <w:rFonts w:hint="eastAsia"/>
                  <w:lang w:eastAsia="zh-CN"/>
                </w:rPr>
                <w:t>-</w:t>
              </w:r>
            </w:ins>
            <w:ins w:id="98" w:author="samsung" w:date="2019-02-26T17:59:00Z">
              <w:r>
                <w:rPr>
                  <w:rFonts w:hint="eastAsia"/>
                  <w:lang w:eastAsia="zh-CN"/>
                </w:rPr>
                <w:t>16</w:t>
              </w:r>
            </w:ins>
            <w:ins w:id="99" w:author="samsung" w:date="2019-02-26T17:54:00Z">
              <w:r>
                <w:rPr>
                  <w:rFonts w:hint="eastAsia"/>
                  <w:lang w:eastAsia="zh-CN"/>
                </w:rPr>
                <w:t>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CB9F6" w14:textId="665138B6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01" w:author="samsung" w:date="2019-02-26T18:21:00Z">
              <w:r>
                <w:rPr>
                  <w:rFonts w:cs="Times New Roman"/>
                  <w:color w:val="000000"/>
                  <w:szCs w:val="20"/>
                </w:rPr>
                <w:t>-14.7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samsung" w:date="2019-02-26T18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6EF34" w14:textId="26B06EA6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03" w:author="samsung" w:date="2019-02-26T17:54:00Z">
              <w:r>
                <w:rPr>
                  <w:rFonts w:hint="eastAsia"/>
                  <w:lang w:eastAsia="zh-CN"/>
                </w:rPr>
                <w:t>-9.9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samsung" w:date="2019-02-26T18:21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379C0" w14:textId="1EB4939B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05" w:author="samsung" w:date="2019-02-26T18:20:00Z">
              <w:r>
                <w:rPr>
                  <w:rFonts w:hint="eastAsia"/>
                  <w:color w:val="000000"/>
                  <w:sz w:val="22"/>
                </w:rPr>
                <w:t>-7.9</w:t>
              </w:r>
            </w:ins>
          </w:p>
        </w:tc>
      </w:tr>
      <w:tr w:rsidR="00635F36" w14:paraId="40BE15A5" w14:textId="77777777" w:rsidTr="00215DFF">
        <w:tblPrEx>
          <w:tblW w:w="0" w:type="auto"/>
          <w:jc w:val="center"/>
          <w:tblPrExChange w:id="106" w:author="samsung" w:date="2019-02-26T18:21:00Z">
            <w:tblPrEx>
              <w:tblW w:w="0" w:type="auto"/>
              <w:jc w:val="center"/>
            </w:tblPrEx>
          </w:tblPrExChange>
        </w:tblPrEx>
        <w:trPr>
          <w:jc w:val="center"/>
          <w:trPrChange w:id="107" w:author="samsung" w:date="2019-02-26T18:21:00Z">
            <w:trPr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samsung" w:date="2019-02-26T18:21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14C8BF" w14:textId="66CA484A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samsung" w:date="2019-02-26T18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61FBA" w14:textId="1E81076E" w:rsidR="00635F36" w:rsidRDefault="00635F36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C0254" w14:textId="35D205B9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11" w:author="samsung" w:date="2019-02-26T17:55:00Z">
              <w:r>
                <w:rPr>
                  <w:rFonts w:hint="eastAsia"/>
                  <w:lang w:eastAsia="zh-CN"/>
                </w:rPr>
                <w:t>-8.1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22F99" w14:textId="54F9957A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13" w:author="samsung" w:date="2019-02-26T18:21:00Z">
              <w:r>
                <w:rPr>
                  <w:rFonts w:cs="Times New Roman"/>
                  <w:color w:val="000000"/>
                  <w:szCs w:val="20"/>
                </w:rPr>
                <w:t>-6.1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samsung" w:date="2019-02-26T18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8EDAD" w14:textId="6755FD01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15" w:author="samsung" w:date="2019-02-26T17:55:00Z">
              <w:r>
                <w:rPr>
                  <w:rFonts w:hint="eastAsia"/>
                  <w:lang w:eastAsia="zh-CN"/>
                </w:rPr>
                <w:t>-0.7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" w:author="samsung" w:date="2019-02-26T18:21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2F1AC" w14:textId="108F6E6A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17" w:author="samsung" w:date="2019-02-26T18:20:00Z">
              <w:r>
                <w:rPr>
                  <w:rFonts w:hint="eastAsia"/>
                  <w:color w:val="000000"/>
                  <w:sz w:val="22"/>
                </w:rPr>
                <w:t>1.3</w:t>
              </w:r>
            </w:ins>
          </w:p>
        </w:tc>
      </w:tr>
      <w:tr w:rsidR="00635F36" w14:paraId="26B2CE55" w14:textId="77777777" w:rsidTr="00215DFF">
        <w:tblPrEx>
          <w:tblW w:w="0" w:type="auto"/>
          <w:jc w:val="center"/>
          <w:tblPrExChange w:id="118" w:author="samsung" w:date="2019-02-26T18:21:00Z">
            <w:tblPrEx>
              <w:tblW w:w="0" w:type="auto"/>
              <w:jc w:val="center"/>
            </w:tblPrEx>
          </w:tblPrExChange>
        </w:tblPrEx>
        <w:trPr>
          <w:jc w:val="center"/>
          <w:trPrChange w:id="119" w:author="samsung" w:date="2019-02-26T18:21:00Z">
            <w:trPr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samsung" w:date="2019-02-26T18:21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5143B1" w14:textId="036D5803" w:rsidR="00635F36" w:rsidRPr="00EB7CF4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samsung" w:date="2019-02-26T18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9EB497" w14:textId="57AFF6F8" w:rsidR="00635F36" w:rsidRDefault="00635F36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2F625" w14:textId="0EC37BB6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23" w:author="samsung" w:date="2019-02-26T17:55:00Z">
              <w:r>
                <w:rPr>
                  <w:rFonts w:hint="eastAsia"/>
                  <w:lang w:eastAsia="zh-CN"/>
                </w:rPr>
                <w:t>-8.1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9DBDB" w14:textId="05E850BA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25" w:author="samsung" w:date="2019-02-26T18:21:00Z">
              <w:r>
                <w:rPr>
                  <w:rFonts w:cs="Times New Roman"/>
                  <w:color w:val="000000"/>
                  <w:szCs w:val="20"/>
                </w:rPr>
                <w:t>-6.1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samsung" w:date="2019-02-26T18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44868" w14:textId="1D97E02D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27" w:author="samsung" w:date="2019-02-26T17:55:00Z">
              <w:r>
                <w:rPr>
                  <w:rFonts w:hint="eastAsia"/>
                  <w:lang w:eastAsia="zh-CN"/>
                </w:rPr>
                <w:t>-1.1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samsung" w:date="2019-02-26T18:21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AB4B1" w14:textId="698B8876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29" w:author="samsung" w:date="2019-02-26T18:20:00Z">
              <w:r>
                <w:rPr>
                  <w:rFonts w:hint="eastAsia"/>
                  <w:color w:val="000000"/>
                  <w:sz w:val="22"/>
                </w:rPr>
                <w:t>0.9</w:t>
              </w:r>
            </w:ins>
          </w:p>
        </w:tc>
      </w:tr>
      <w:tr w:rsidR="00635F36" w14:paraId="67753DE6" w14:textId="77777777" w:rsidTr="00215DFF">
        <w:tblPrEx>
          <w:tblW w:w="0" w:type="auto"/>
          <w:jc w:val="center"/>
          <w:tblPrExChange w:id="130" w:author="samsung" w:date="2019-02-26T18:21:00Z">
            <w:tblPrEx>
              <w:tblW w:w="0" w:type="auto"/>
              <w:jc w:val="center"/>
            </w:tblPrEx>
          </w:tblPrExChange>
        </w:tblPrEx>
        <w:trPr>
          <w:jc w:val="center"/>
          <w:trPrChange w:id="131" w:author="samsung" w:date="2019-02-26T18:21:00Z">
            <w:trPr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samsung" w:date="2019-02-26T18:21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A2592A" w14:textId="71547A78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samsung" w:date="2019-02-26T18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436245" w14:textId="7DAA0B95" w:rsidR="00635F36" w:rsidRDefault="00635F36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DCBE1" w14:textId="60EC005A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35" w:author="samsung" w:date="2019-02-26T17:55:00Z">
              <w:r>
                <w:rPr>
                  <w:rFonts w:hint="eastAsia"/>
                  <w:lang w:eastAsia="zh-CN"/>
                </w:rPr>
                <w:t>-13.1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35646" w14:textId="3C6D9629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37" w:author="samsung" w:date="2019-02-26T18:21:00Z">
              <w:r>
                <w:rPr>
                  <w:rFonts w:cs="Times New Roman"/>
                  <w:color w:val="000000"/>
                  <w:szCs w:val="20"/>
                </w:rPr>
                <w:t>-11.1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samsung" w:date="2019-02-26T18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1859B" w14:textId="0D1EFBA1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39" w:author="samsung" w:date="2019-02-26T17:56:00Z">
              <w:r>
                <w:rPr>
                  <w:rFonts w:hint="eastAsia"/>
                  <w:lang w:eastAsia="zh-CN"/>
                </w:rPr>
                <w:t>-5.7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samsung" w:date="2019-02-26T18:21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F84C5" w14:textId="28FEFA4C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41" w:author="samsung" w:date="2019-02-26T18:20:00Z">
              <w:r>
                <w:rPr>
                  <w:rFonts w:hint="eastAsia"/>
                  <w:color w:val="000000"/>
                  <w:sz w:val="22"/>
                </w:rPr>
                <w:t>-3.7</w:t>
              </w:r>
            </w:ins>
          </w:p>
        </w:tc>
      </w:tr>
      <w:tr w:rsidR="00635F36" w14:paraId="40BA4002" w14:textId="77777777" w:rsidTr="00215DFF">
        <w:tblPrEx>
          <w:tblW w:w="0" w:type="auto"/>
          <w:jc w:val="center"/>
          <w:tblPrExChange w:id="142" w:author="samsung" w:date="2019-02-26T18:21:00Z">
            <w:tblPrEx>
              <w:tblW w:w="0" w:type="auto"/>
              <w:jc w:val="center"/>
            </w:tblPrEx>
          </w:tblPrExChange>
        </w:tblPrEx>
        <w:trPr>
          <w:jc w:val="center"/>
          <w:trPrChange w:id="143" w:author="samsung" w:date="2019-02-26T18:21:00Z">
            <w:trPr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samsung" w:date="2019-02-26T18:21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49393" w14:textId="77777777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samsung" w:date="2019-02-26T18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2E1AE9" w14:textId="58141F4E" w:rsidR="00635F36" w:rsidRDefault="00635F36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B326F" w14:textId="03F196B8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47" w:author="samsung" w:date="2019-02-26T17:56:00Z">
              <w:r>
                <w:rPr>
                  <w:rFonts w:hint="eastAsia"/>
                  <w:lang w:eastAsia="zh-CN"/>
                </w:rPr>
                <w:t>-13.1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" w:author="samsung" w:date="2019-02-26T18:2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ACBB4" w14:textId="53266B46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49" w:author="samsung" w:date="2019-02-26T18:21:00Z">
              <w:r>
                <w:rPr>
                  <w:rFonts w:cs="Times New Roman"/>
                  <w:color w:val="000000"/>
                  <w:szCs w:val="20"/>
                </w:rPr>
                <w:t>-11.1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samsung" w:date="2019-02-26T18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58A23" w14:textId="61B461D2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51" w:author="samsung" w:date="2019-02-26T17:56:00Z">
              <w:r>
                <w:rPr>
                  <w:rFonts w:hint="eastAsia"/>
                  <w:lang w:eastAsia="zh-CN"/>
                </w:rPr>
                <w:t>-6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samsung" w:date="2019-02-26T18:21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14112" w14:textId="58D510DF" w:rsidR="00635F36" w:rsidRDefault="00635F36" w:rsidP="00DA261C">
            <w:pPr>
              <w:spacing w:line="254" w:lineRule="auto"/>
              <w:jc w:val="center"/>
              <w:rPr>
                <w:lang w:eastAsia="zh-CN"/>
              </w:rPr>
            </w:pPr>
            <w:ins w:id="153" w:author="samsung" w:date="2019-02-26T18:20:00Z">
              <w:r>
                <w:rPr>
                  <w:rFonts w:hint="eastAsia"/>
                  <w:color w:val="000000"/>
                  <w:sz w:val="22"/>
                </w:rPr>
                <w:t>-4</w:t>
              </w:r>
            </w:ins>
          </w:p>
        </w:tc>
      </w:tr>
    </w:tbl>
    <w:p w14:paraId="146D4385" w14:textId="77777777" w:rsidR="00F172A7" w:rsidRDefault="00F172A7" w:rsidP="0087410F">
      <w:pPr>
        <w:jc w:val="both"/>
        <w:rPr>
          <w:lang w:eastAsia="zh-CN"/>
        </w:rPr>
      </w:pPr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79ACCB93" w14:textId="4532115C" w:rsidR="001E614D" w:rsidRDefault="0018282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3B1019">
        <w:rPr>
          <w:rFonts w:hint="eastAsia"/>
          <w:lang w:eastAsia="zh-CN"/>
        </w:rPr>
        <w:t>contribution</w:t>
      </w:r>
      <w:r w:rsidR="00F563C5">
        <w:rPr>
          <w:lang w:eastAsia="zh-CN"/>
        </w:rPr>
        <w:t xml:space="preserve">, </w:t>
      </w:r>
      <w:r w:rsidR="00937ED5">
        <w:rPr>
          <w:rFonts w:hint="eastAsia"/>
          <w:lang w:eastAsia="zh-CN"/>
        </w:rPr>
        <w:t xml:space="preserve">both ideal and </w:t>
      </w:r>
      <w:r w:rsidR="00937ED5">
        <w:rPr>
          <w:lang w:eastAsia="zh-CN"/>
        </w:rPr>
        <w:t>impairment</w:t>
      </w:r>
      <w:r w:rsidR="00937ED5">
        <w:rPr>
          <w:rFonts w:hint="eastAsia"/>
          <w:lang w:eastAsia="zh-CN"/>
        </w:rPr>
        <w:t xml:space="preserve"> simulation results are </w:t>
      </w:r>
      <w:r w:rsidR="0025514C">
        <w:rPr>
          <w:rFonts w:hint="eastAsia"/>
          <w:lang w:eastAsia="zh-CN"/>
        </w:rPr>
        <w:t>presented in section 2</w:t>
      </w:r>
      <w:r w:rsidR="00937ED5">
        <w:rPr>
          <w:rFonts w:hint="eastAsia"/>
          <w:lang w:eastAsia="zh-CN"/>
        </w:rPr>
        <w:t xml:space="preserve">. 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6EE4CC6" w14:textId="792C3FA3" w:rsidR="007C6347" w:rsidRDefault="00D42A48" w:rsidP="007C6347">
      <w:pPr>
        <w:pStyle w:val="Reference"/>
      </w:pPr>
      <w:r>
        <w:t>R</w:t>
      </w:r>
      <w:r>
        <w:rPr>
          <w:rFonts w:hint="eastAsia"/>
        </w:rPr>
        <w:t>4-</w:t>
      </w:r>
      <w:r w:rsidR="007C6347">
        <w:rPr>
          <w:rFonts w:hint="eastAsia"/>
        </w:rPr>
        <w:t>1816345</w:t>
      </w:r>
      <w:r>
        <w:rPr>
          <w:rFonts w:hint="eastAsia"/>
        </w:rPr>
        <w:t xml:space="preserve">, </w:t>
      </w:r>
      <w:proofErr w:type="spellStart"/>
      <w:r w:rsidR="007C6347">
        <w:rPr>
          <w:rFonts w:hint="eastAsia"/>
        </w:rPr>
        <w:t>Adhoc</w:t>
      </w:r>
      <w:proofErr w:type="spellEnd"/>
      <w:r w:rsidR="007C6347">
        <w:rPr>
          <w:rFonts w:hint="eastAsia"/>
        </w:rPr>
        <w:t xml:space="preserve"> minutes for NR BS demodulation </w:t>
      </w:r>
      <w:r w:rsidR="007C6347">
        <w:t>performance</w:t>
      </w:r>
      <w:r w:rsidR="007C6347">
        <w:rPr>
          <w:rFonts w:hint="eastAsia"/>
        </w:rPr>
        <w:t>, Huawei.</w:t>
      </w:r>
    </w:p>
    <w:sectPr w:rsidR="007C63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14F1CC" w14:textId="77777777" w:rsidR="00B81B2B" w:rsidRDefault="00B81B2B" w:rsidP="00EA0BFA">
      <w:pPr>
        <w:spacing w:after="0" w:line="240" w:lineRule="auto"/>
      </w:pPr>
      <w:r>
        <w:separator/>
      </w:r>
    </w:p>
  </w:endnote>
  <w:endnote w:type="continuationSeparator" w:id="0">
    <w:p w14:paraId="26FA34C6" w14:textId="77777777" w:rsidR="00B81B2B" w:rsidRDefault="00B81B2B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BF1FB" w14:textId="77777777" w:rsidR="00B81B2B" w:rsidRDefault="00B81B2B" w:rsidP="00EA0BFA">
      <w:pPr>
        <w:spacing w:after="0" w:line="240" w:lineRule="auto"/>
      </w:pPr>
      <w:r>
        <w:separator/>
      </w:r>
    </w:p>
  </w:footnote>
  <w:footnote w:type="continuationSeparator" w:id="0">
    <w:p w14:paraId="01397DE4" w14:textId="77777777" w:rsidR="00B81B2B" w:rsidRDefault="00B81B2B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5B14E4"/>
    <w:multiLevelType w:val="hybridMultilevel"/>
    <w:tmpl w:val="8C8A35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772797"/>
    <w:multiLevelType w:val="hybridMultilevel"/>
    <w:tmpl w:val="B6A0C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>
    <w:nsid w:val="202974D3"/>
    <w:multiLevelType w:val="hybridMultilevel"/>
    <w:tmpl w:val="384E5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B6D016">
      <w:start w:val="2"/>
      <w:numFmt w:val="bullet"/>
      <w:lvlText w:val=""/>
      <w:lvlJc w:val="left"/>
      <w:pPr>
        <w:ind w:left="4320" w:hanging="360"/>
      </w:pPr>
      <w:rPr>
        <w:rFonts w:ascii="Wingdings" w:eastAsia="Batang" w:hAnsi="Wingdings" w:cs="Times New Roman" w:hint="default"/>
      </w:rPr>
    </w:lvl>
    <w:lvl w:ilvl="6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D293EC5"/>
    <w:multiLevelType w:val="hybridMultilevel"/>
    <w:tmpl w:val="89A6160A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2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3"/>
  </w:num>
  <w:num w:numId="3">
    <w:abstractNumId w:val="1"/>
  </w:num>
  <w:num w:numId="4">
    <w:abstractNumId w:val="4"/>
  </w:num>
  <w:num w:numId="5">
    <w:abstractNumId w:val="20"/>
  </w:num>
  <w:num w:numId="6">
    <w:abstractNumId w:val="6"/>
  </w:num>
  <w:num w:numId="7">
    <w:abstractNumId w:val="23"/>
  </w:num>
  <w:num w:numId="8">
    <w:abstractNumId w:val="19"/>
  </w:num>
  <w:num w:numId="9">
    <w:abstractNumId w:val="12"/>
  </w:num>
  <w:num w:numId="10">
    <w:abstractNumId w:val="11"/>
  </w:num>
  <w:num w:numId="11">
    <w:abstractNumId w:val="21"/>
  </w:num>
  <w:num w:numId="12">
    <w:abstractNumId w:val="15"/>
  </w:num>
  <w:num w:numId="13">
    <w:abstractNumId w:val="3"/>
  </w:num>
  <w:num w:numId="14">
    <w:abstractNumId w:val="14"/>
  </w:num>
  <w:num w:numId="15">
    <w:abstractNumId w:val="9"/>
  </w:num>
  <w:num w:numId="16">
    <w:abstractNumId w:val="2"/>
  </w:num>
  <w:num w:numId="17">
    <w:abstractNumId w:val="5"/>
  </w:num>
  <w:num w:numId="18">
    <w:abstractNumId w:val="25"/>
  </w:num>
  <w:num w:numId="19">
    <w:abstractNumId w:val="24"/>
  </w:num>
  <w:num w:numId="20">
    <w:abstractNumId w:val="0"/>
  </w:num>
  <w:num w:numId="21">
    <w:abstractNumId w:val="22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8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7126"/>
    <w:rsid w:val="00013102"/>
    <w:rsid w:val="00016385"/>
    <w:rsid w:val="00017087"/>
    <w:rsid w:val="00020F67"/>
    <w:rsid w:val="0002149B"/>
    <w:rsid w:val="00023111"/>
    <w:rsid w:val="0002708E"/>
    <w:rsid w:val="00045FE1"/>
    <w:rsid w:val="000619E5"/>
    <w:rsid w:val="00070287"/>
    <w:rsid w:val="00072045"/>
    <w:rsid w:val="00073548"/>
    <w:rsid w:val="000738E7"/>
    <w:rsid w:val="000838B7"/>
    <w:rsid w:val="0009087E"/>
    <w:rsid w:val="000A103E"/>
    <w:rsid w:val="000A4382"/>
    <w:rsid w:val="000A64B9"/>
    <w:rsid w:val="000B3C57"/>
    <w:rsid w:val="000B7B3D"/>
    <w:rsid w:val="000C2E75"/>
    <w:rsid w:val="000C6369"/>
    <w:rsid w:val="000E0452"/>
    <w:rsid w:val="00104068"/>
    <w:rsid w:val="0010446F"/>
    <w:rsid w:val="00110386"/>
    <w:rsid w:val="001161C6"/>
    <w:rsid w:val="0011669F"/>
    <w:rsid w:val="00130993"/>
    <w:rsid w:val="001446C5"/>
    <w:rsid w:val="001454E4"/>
    <w:rsid w:val="00146669"/>
    <w:rsid w:val="0015637D"/>
    <w:rsid w:val="0015776E"/>
    <w:rsid w:val="0016281D"/>
    <w:rsid w:val="001711AC"/>
    <w:rsid w:val="00171479"/>
    <w:rsid w:val="00175B65"/>
    <w:rsid w:val="00175FCE"/>
    <w:rsid w:val="0018282C"/>
    <w:rsid w:val="00187530"/>
    <w:rsid w:val="001B5ABC"/>
    <w:rsid w:val="001C2E9C"/>
    <w:rsid w:val="001E2545"/>
    <w:rsid w:val="001E614D"/>
    <w:rsid w:val="001F5429"/>
    <w:rsid w:val="00204FC4"/>
    <w:rsid w:val="00212AC7"/>
    <w:rsid w:val="00235974"/>
    <w:rsid w:val="00244B99"/>
    <w:rsid w:val="002454B4"/>
    <w:rsid w:val="0025514C"/>
    <w:rsid w:val="002722FF"/>
    <w:rsid w:val="00272AB4"/>
    <w:rsid w:val="00273379"/>
    <w:rsid w:val="00282EF9"/>
    <w:rsid w:val="00283B38"/>
    <w:rsid w:val="00293801"/>
    <w:rsid w:val="002B01D8"/>
    <w:rsid w:val="002B79BB"/>
    <w:rsid w:val="002C103C"/>
    <w:rsid w:val="002C50EA"/>
    <w:rsid w:val="002C54D5"/>
    <w:rsid w:val="002D449C"/>
    <w:rsid w:val="002D4B64"/>
    <w:rsid w:val="002E0D1E"/>
    <w:rsid w:val="002E5C9A"/>
    <w:rsid w:val="002F005F"/>
    <w:rsid w:val="00310DEE"/>
    <w:rsid w:val="00324E5F"/>
    <w:rsid w:val="00330524"/>
    <w:rsid w:val="00340189"/>
    <w:rsid w:val="00343B71"/>
    <w:rsid w:val="00345F49"/>
    <w:rsid w:val="00351060"/>
    <w:rsid w:val="00357F78"/>
    <w:rsid w:val="00363DB5"/>
    <w:rsid w:val="00382803"/>
    <w:rsid w:val="00396D8D"/>
    <w:rsid w:val="00397929"/>
    <w:rsid w:val="003A53A5"/>
    <w:rsid w:val="003B1019"/>
    <w:rsid w:val="003C0038"/>
    <w:rsid w:val="003C01FB"/>
    <w:rsid w:val="003C48FE"/>
    <w:rsid w:val="003E2BE7"/>
    <w:rsid w:val="003F3F95"/>
    <w:rsid w:val="004222BF"/>
    <w:rsid w:val="004239D2"/>
    <w:rsid w:val="00423CA6"/>
    <w:rsid w:val="00443D56"/>
    <w:rsid w:val="00452742"/>
    <w:rsid w:val="0046111C"/>
    <w:rsid w:val="004638DB"/>
    <w:rsid w:val="004818EB"/>
    <w:rsid w:val="00496BFF"/>
    <w:rsid w:val="004C27B6"/>
    <w:rsid w:val="004D5A7F"/>
    <w:rsid w:val="004D7BA4"/>
    <w:rsid w:val="004E04B3"/>
    <w:rsid w:val="004E7075"/>
    <w:rsid w:val="00506F0F"/>
    <w:rsid w:val="00525800"/>
    <w:rsid w:val="00534CBB"/>
    <w:rsid w:val="00541BD0"/>
    <w:rsid w:val="005440C3"/>
    <w:rsid w:val="00551B96"/>
    <w:rsid w:val="00553E94"/>
    <w:rsid w:val="00560710"/>
    <w:rsid w:val="0056241D"/>
    <w:rsid w:val="005711DA"/>
    <w:rsid w:val="00572E24"/>
    <w:rsid w:val="00581304"/>
    <w:rsid w:val="005972F9"/>
    <w:rsid w:val="005B2572"/>
    <w:rsid w:val="005E4E0A"/>
    <w:rsid w:val="005E563B"/>
    <w:rsid w:val="005E5643"/>
    <w:rsid w:val="005E6827"/>
    <w:rsid w:val="005E722A"/>
    <w:rsid w:val="005F515D"/>
    <w:rsid w:val="00604741"/>
    <w:rsid w:val="00611BC2"/>
    <w:rsid w:val="00620BE2"/>
    <w:rsid w:val="0062101B"/>
    <w:rsid w:val="00623195"/>
    <w:rsid w:val="006318D2"/>
    <w:rsid w:val="00635BC4"/>
    <w:rsid w:val="00635F36"/>
    <w:rsid w:val="00652DEC"/>
    <w:rsid w:val="00655BDC"/>
    <w:rsid w:val="00655D27"/>
    <w:rsid w:val="00667EC9"/>
    <w:rsid w:val="00672429"/>
    <w:rsid w:val="00692C8F"/>
    <w:rsid w:val="006B332A"/>
    <w:rsid w:val="006C3078"/>
    <w:rsid w:val="006E687A"/>
    <w:rsid w:val="006E7E51"/>
    <w:rsid w:val="00700580"/>
    <w:rsid w:val="00700A6A"/>
    <w:rsid w:val="007026B5"/>
    <w:rsid w:val="007027D9"/>
    <w:rsid w:val="007135FE"/>
    <w:rsid w:val="00725366"/>
    <w:rsid w:val="00740539"/>
    <w:rsid w:val="0074192F"/>
    <w:rsid w:val="00760797"/>
    <w:rsid w:val="00771CF2"/>
    <w:rsid w:val="007732C4"/>
    <w:rsid w:val="00776AC2"/>
    <w:rsid w:val="0078126B"/>
    <w:rsid w:val="007B4EB1"/>
    <w:rsid w:val="007C377C"/>
    <w:rsid w:val="007C6347"/>
    <w:rsid w:val="007C7D38"/>
    <w:rsid w:val="007D615C"/>
    <w:rsid w:val="007E1623"/>
    <w:rsid w:val="007E176D"/>
    <w:rsid w:val="007E4AEF"/>
    <w:rsid w:val="00812185"/>
    <w:rsid w:val="008204EC"/>
    <w:rsid w:val="00837363"/>
    <w:rsid w:val="00845A7D"/>
    <w:rsid w:val="00856A46"/>
    <w:rsid w:val="00862981"/>
    <w:rsid w:val="008632D5"/>
    <w:rsid w:val="0087410F"/>
    <w:rsid w:val="008813F1"/>
    <w:rsid w:val="0088386C"/>
    <w:rsid w:val="00886DC5"/>
    <w:rsid w:val="0089129E"/>
    <w:rsid w:val="00891492"/>
    <w:rsid w:val="00896F6C"/>
    <w:rsid w:val="008A5502"/>
    <w:rsid w:val="008A62CB"/>
    <w:rsid w:val="008B20A6"/>
    <w:rsid w:val="008B2B35"/>
    <w:rsid w:val="008B4143"/>
    <w:rsid w:val="008C61E1"/>
    <w:rsid w:val="008D0605"/>
    <w:rsid w:val="008E283D"/>
    <w:rsid w:val="008E5D01"/>
    <w:rsid w:val="008F517B"/>
    <w:rsid w:val="00915B96"/>
    <w:rsid w:val="00931FB6"/>
    <w:rsid w:val="00937ED5"/>
    <w:rsid w:val="00944F88"/>
    <w:rsid w:val="00947657"/>
    <w:rsid w:val="00953EAC"/>
    <w:rsid w:val="00967B28"/>
    <w:rsid w:val="00973964"/>
    <w:rsid w:val="00975093"/>
    <w:rsid w:val="00980FB8"/>
    <w:rsid w:val="00987B60"/>
    <w:rsid w:val="009941A3"/>
    <w:rsid w:val="00994969"/>
    <w:rsid w:val="009A0400"/>
    <w:rsid w:val="009A4915"/>
    <w:rsid w:val="009C0908"/>
    <w:rsid w:val="009C3257"/>
    <w:rsid w:val="009F277C"/>
    <w:rsid w:val="009F3BD4"/>
    <w:rsid w:val="00A04431"/>
    <w:rsid w:val="00A165A2"/>
    <w:rsid w:val="00A235E0"/>
    <w:rsid w:val="00A26B39"/>
    <w:rsid w:val="00A44E6B"/>
    <w:rsid w:val="00A4589C"/>
    <w:rsid w:val="00A47EC7"/>
    <w:rsid w:val="00A503C9"/>
    <w:rsid w:val="00A71650"/>
    <w:rsid w:val="00A75990"/>
    <w:rsid w:val="00A81C39"/>
    <w:rsid w:val="00A83B15"/>
    <w:rsid w:val="00A87B7B"/>
    <w:rsid w:val="00AA5D62"/>
    <w:rsid w:val="00AB2325"/>
    <w:rsid w:val="00AD4945"/>
    <w:rsid w:val="00AD6CD6"/>
    <w:rsid w:val="00AE15B8"/>
    <w:rsid w:val="00B01C2B"/>
    <w:rsid w:val="00B0441B"/>
    <w:rsid w:val="00B0719B"/>
    <w:rsid w:val="00B26F21"/>
    <w:rsid w:val="00B34882"/>
    <w:rsid w:val="00B4155B"/>
    <w:rsid w:val="00B41594"/>
    <w:rsid w:val="00B50FCA"/>
    <w:rsid w:val="00B5315C"/>
    <w:rsid w:val="00B55D4E"/>
    <w:rsid w:val="00B60027"/>
    <w:rsid w:val="00B73FED"/>
    <w:rsid w:val="00B77318"/>
    <w:rsid w:val="00B80545"/>
    <w:rsid w:val="00B81B2B"/>
    <w:rsid w:val="00B84E35"/>
    <w:rsid w:val="00BC0B0F"/>
    <w:rsid w:val="00BC6C47"/>
    <w:rsid w:val="00BE17B2"/>
    <w:rsid w:val="00BE40BC"/>
    <w:rsid w:val="00BE714A"/>
    <w:rsid w:val="00BE7411"/>
    <w:rsid w:val="00BF2458"/>
    <w:rsid w:val="00C03DEA"/>
    <w:rsid w:val="00C05B1B"/>
    <w:rsid w:val="00C1584C"/>
    <w:rsid w:val="00C20B56"/>
    <w:rsid w:val="00C231D1"/>
    <w:rsid w:val="00C23D6A"/>
    <w:rsid w:val="00C26B8A"/>
    <w:rsid w:val="00C405CE"/>
    <w:rsid w:val="00C43E6F"/>
    <w:rsid w:val="00C44CE2"/>
    <w:rsid w:val="00C47D1A"/>
    <w:rsid w:val="00C50C5D"/>
    <w:rsid w:val="00C538E1"/>
    <w:rsid w:val="00C6266C"/>
    <w:rsid w:val="00C7150F"/>
    <w:rsid w:val="00C72A7C"/>
    <w:rsid w:val="00C86DCB"/>
    <w:rsid w:val="00C9261D"/>
    <w:rsid w:val="00CA4545"/>
    <w:rsid w:val="00CB1E15"/>
    <w:rsid w:val="00CC20BD"/>
    <w:rsid w:val="00CC3139"/>
    <w:rsid w:val="00CC79B4"/>
    <w:rsid w:val="00CF181C"/>
    <w:rsid w:val="00D109FD"/>
    <w:rsid w:val="00D14E4B"/>
    <w:rsid w:val="00D16B55"/>
    <w:rsid w:val="00D3412F"/>
    <w:rsid w:val="00D36508"/>
    <w:rsid w:val="00D42A48"/>
    <w:rsid w:val="00D76BF1"/>
    <w:rsid w:val="00D80AB1"/>
    <w:rsid w:val="00D81333"/>
    <w:rsid w:val="00D8514D"/>
    <w:rsid w:val="00D9215C"/>
    <w:rsid w:val="00D94EF5"/>
    <w:rsid w:val="00DA1E0F"/>
    <w:rsid w:val="00DA3B67"/>
    <w:rsid w:val="00DB09FD"/>
    <w:rsid w:val="00DB2C5D"/>
    <w:rsid w:val="00DC4ADF"/>
    <w:rsid w:val="00DC57ED"/>
    <w:rsid w:val="00DC668D"/>
    <w:rsid w:val="00DC6F8E"/>
    <w:rsid w:val="00DD30BC"/>
    <w:rsid w:val="00DD656D"/>
    <w:rsid w:val="00DE054E"/>
    <w:rsid w:val="00DE2249"/>
    <w:rsid w:val="00DE3F8E"/>
    <w:rsid w:val="00E12DA1"/>
    <w:rsid w:val="00E168D5"/>
    <w:rsid w:val="00E209EA"/>
    <w:rsid w:val="00E24ED0"/>
    <w:rsid w:val="00E26690"/>
    <w:rsid w:val="00E3560B"/>
    <w:rsid w:val="00E37822"/>
    <w:rsid w:val="00E4071C"/>
    <w:rsid w:val="00E518C7"/>
    <w:rsid w:val="00E53D1B"/>
    <w:rsid w:val="00E54133"/>
    <w:rsid w:val="00E67273"/>
    <w:rsid w:val="00E804B7"/>
    <w:rsid w:val="00E848EB"/>
    <w:rsid w:val="00E85A92"/>
    <w:rsid w:val="00E87EC2"/>
    <w:rsid w:val="00EA0BFA"/>
    <w:rsid w:val="00EA267D"/>
    <w:rsid w:val="00EA62F8"/>
    <w:rsid w:val="00EA6ED9"/>
    <w:rsid w:val="00EC17E3"/>
    <w:rsid w:val="00EC78D9"/>
    <w:rsid w:val="00ED1B0D"/>
    <w:rsid w:val="00EE1C5F"/>
    <w:rsid w:val="00EE1FA1"/>
    <w:rsid w:val="00EE6570"/>
    <w:rsid w:val="00EF137B"/>
    <w:rsid w:val="00EF5BC6"/>
    <w:rsid w:val="00F012D0"/>
    <w:rsid w:val="00F019C7"/>
    <w:rsid w:val="00F02973"/>
    <w:rsid w:val="00F172A7"/>
    <w:rsid w:val="00F17DF5"/>
    <w:rsid w:val="00F563C5"/>
    <w:rsid w:val="00F61832"/>
    <w:rsid w:val="00F73870"/>
    <w:rsid w:val="00F8090A"/>
    <w:rsid w:val="00F82E50"/>
    <w:rsid w:val="00FA0E9C"/>
    <w:rsid w:val="00FA10BF"/>
    <w:rsid w:val="00FA455D"/>
    <w:rsid w:val="00FB3661"/>
    <w:rsid w:val="00FB5E25"/>
    <w:rsid w:val="00FB7899"/>
    <w:rsid w:val="00FC4244"/>
    <w:rsid w:val="00FC6399"/>
    <w:rsid w:val="00FD007E"/>
    <w:rsid w:val="00FD01D2"/>
    <w:rsid w:val="00FD2768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1E614D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R">
    <w:name w:val="TAR"/>
    <w:basedOn w:val="Normal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E61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1E614D"/>
    <w:rPr>
      <w:rFonts w:ascii="Arial" w:hAnsi="Arial" w:cs="Times New Roman"/>
      <w:b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2AB4"/>
    <w:rPr>
      <w:rFonts w:ascii="GulimChe" w:eastAsia="GulimChe" w:hAnsi="GulimChe" w:cs="GulimChe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1E614D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R">
    <w:name w:val="TAR"/>
    <w:basedOn w:val="Normal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E61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1E614D"/>
    <w:rPr>
      <w:rFonts w:ascii="Arial" w:hAnsi="Arial" w:cs="Times New Roman"/>
      <w:b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2AB4"/>
    <w:rPr>
      <w:rFonts w:ascii="GulimChe" w:eastAsia="GulimChe" w:hAnsi="GulimChe" w:cs="GulimChe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35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C3702-9A57-4F6B-B184-1F6E6E847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2019-02-28T07:24:00Z</dcterms:created>
  <dcterms:modified xsi:type="dcterms:W3CDTF">2019-02-28T07:24:00Z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